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5FCE5" w14:textId="7A197B33" w:rsidR="002E67BB" w:rsidRDefault="002E67BB" w:rsidP="00E95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13AE9">
        <w:rPr>
          <w:b/>
          <w:noProof/>
          <w:sz w:val="24"/>
        </w:rPr>
        <w:t>2</w:t>
      </w:r>
      <w:r w:rsidR="00FF3200">
        <w:rPr>
          <w:b/>
          <w:noProof/>
          <w:sz w:val="24"/>
        </w:rPr>
        <w:t>2</w:t>
      </w:r>
      <w:r w:rsidR="00D13AE9">
        <w:rPr>
          <w:b/>
          <w:noProof/>
          <w:sz w:val="24"/>
        </w:rPr>
        <w:t>6</w:t>
      </w:r>
    </w:p>
    <w:p w14:paraId="1463DDEC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F8D7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55C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7594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CA7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FF8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7E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280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1C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3EB6B" w14:textId="67A76D51" w:rsidR="001E41F3" w:rsidRPr="00410371" w:rsidRDefault="003F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320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8BB4E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03EAD" w14:textId="697C64BD" w:rsidR="001E41F3" w:rsidRPr="00410371" w:rsidRDefault="003F2E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F3200">
              <w:rPr>
                <w:b/>
                <w:noProof/>
                <w:sz w:val="28"/>
              </w:rPr>
              <w:t>359</w:t>
            </w:r>
          </w:p>
        </w:tc>
        <w:tc>
          <w:tcPr>
            <w:tcW w:w="709" w:type="dxa"/>
          </w:tcPr>
          <w:p w14:paraId="1E313E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A26B2" w14:textId="77777777" w:rsidR="001E41F3" w:rsidRPr="00410371" w:rsidRDefault="003F2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1B74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4873B3" w14:textId="7192A2C7" w:rsidR="001E41F3" w:rsidRPr="00410371" w:rsidRDefault="00D1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B8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4BC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8E7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19C2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8D3A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600E3" w14:textId="77777777" w:rsidTr="00547111">
        <w:tc>
          <w:tcPr>
            <w:tcW w:w="9641" w:type="dxa"/>
            <w:gridSpan w:val="9"/>
          </w:tcPr>
          <w:p w14:paraId="1FD01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CCB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9CA464" w14:textId="77777777" w:rsidTr="00A7671C">
        <w:tc>
          <w:tcPr>
            <w:tcW w:w="2835" w:type="dxa"/>
          </w:tcPr>
          <w:p w14:paraId="5BD7A8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66DB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4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4A6E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981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F62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A8D3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383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9E82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5B8A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111ABB" w14:textId="77777777" w:rsidTr="00547111">
        <w:tc>
          <w:tcPr>
            <w:tcW w:w="9640" w:type="dxa"/>
            <w:gridSpan w:val="11"/>
          </w:tcPr>
          <w:p w14:paraId="74D5E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9C5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B4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BF1D8" w14:textId="046E08D8" w:rsidR="001E41F3" w:rsidRDefault="00FF3200">
            <w:pPr>
              <w:pStyle w:val="CRCoverPage"/>
              <w:spacing w:after="0"/>
              <w:ind w:left="100"/>
              <w:rPr>
                <w:noProof/>
              </w:rPr>
            </w:pPr>
            <w:r w:rsidRPr="00FF3200">
              <w:t>Correction for implementation error</w:t>
            </w:r>
          </w:p>
        </w:tc>
      </w:tr>
      <w:tr w:rsidR="001E41F3" w14:paraId="7D9EB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904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16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FB9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EC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E08F" w14:textId="782EF856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F3200">
              <w:rPr>
                <w:noProof/>
              </w:rPr>
              <w:t>, MCC</w:t>
            </w:r>
          </w:p>
        </w:tc>
      </w:tr>
      <w:tr w:rsidR="001E41F3" w14:paraId="6AFE3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3C3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2485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8E3C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7B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99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F01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D4F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8DAA0" w14:textId="0141216B" w:rsidR="001E41F3" w:rsidRDefault="00FF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6382B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CA5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81BCB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2020-05-05</w:t>
            </w:r>
          </w:p>
        </w:tc>
      </w:tr>
      <w:tr w:rsidR="001E41F3" w14:paraId="1E40C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8A3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A4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E5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B1B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83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DAE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B8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11E353" w14:textId="77777777" w:rsidR="001E41F3" w:rsidRDefault="00544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AC6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6B8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AF88A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9707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5DC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E96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BF5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45A9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AAAC82" w14:textId="77777777" w:rsidTr="00547111">
        <w:tc>
          <w:tcPr>
            <w:tcW w:w="1843" w:type="dxa"/>
          </w:tcPr>
          <w:p w14:paraId="22FB5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FF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1DD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8EE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F886" w14:textId="522F066D" w:rsidR="00EA55F9" w:rsidRDefault="00FF3200" w:rsidP="008C65E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The change on the </w:t>
            </w:r>
            <w:r w:rsidRPr="003B2883">
              <w:t>Cardinality</w:t>
            </w:r>
            <w:r>
              <w:t xml:space="preserve"> was missed when</w:t>
            </w:r>
            <w:r>
              <w:rPr>
                <w:noProof/>
                <w:lang w:val="sv-SE"/>
              </w:rPr>
              <w:t xml:space="preserve"> implementing CR0286. </w:t>
            </w:r>
          </w:p>
          <w:p w14:paraId="6763F4C3" w14:textId="339D5D78" w:rsidR="008C65E1" w:rsidRDefault="008C65E1" w:rsidP="008C6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A2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95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7C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1BF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A3E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D56F" w14:textId="1E6C9107" w:rsidR="001E41F3" w:rsidRDefault="00FF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>
              <w:t>c</w:t>
            </w:r>
            <w:r w:rsidRPr="003B2883">
              <w:t>ardinality</w:t>
            </w:r>
            <w:r>
              <w:t xml:space="preserve"> for </w:t>
            </w:r>
            <w:r w:rsidR="002C1536">
              <w:t>optional attributes.</w:t>
            </w:r>
            <w:bookmarkStart w:id="2" w:name="_GoBack"/>
            <w:bookmarkEnd w:id="2"/>
          </w:p>
        </w:tc>
      </w:tr>
      <w:tr w:rsidR="001E41F3" w14:paraId="74C76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AD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6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FB6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391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3C50" w14:textId="2306FB9A" w:rsidR="001E41F3" w:rsidRDefault="00FF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interoperability problem.</w:t>
            </w:r>
          </w:p>
        </w:tc>
      </w:tr>
      <w:tr w:rsidR="001E41F3" w14:paraId="72EC883F" w14:textId="77777777" w:rsidTr="00547111">
        <w:tc>
          <w:tcPr>
            <w:tcW w:w="2694" w:type="dxa"/>
            <w:gridSpan w:val="2"/>
          </w:tcPr>
          <w:p w14:paraId="4898C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970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2C9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3D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13108" w14:textId="07614311" w:rsidR="001E41F3" w:rsidRDefault="0089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6.1.3.2.3.1, 6.1.3.2.4.2.2, 6.1.3.2.4.4.2, 6.1.3.2.4.5.2, 6.1.3.6.3.1, 6.1.3.7.3.1, 6.1.3.7.3.2, 6.1.3.9.3.1, 6.1.5.2.3.1, 6.1.5.4.3.1, 6.2.3.3.3.1, 6.2.3.3.3.2, 6.3.3.2.3.1, 6.3.3.3.3.1, 6.4.3.2.4.2.2, 6.4.3.2.4.3.2, 6.4.3.2.4.4.2</w:t>
            </w:r>
          </w:p>
        </w:tc>
      </w:tr>
      <w:tr w:rsidR="001E41F3" w14:paraId="12234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6E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4D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A1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19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6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5B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7887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464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11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B4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857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81F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32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156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D96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12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8A3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26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EFF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43C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C11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66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60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A901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9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0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91B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535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A2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37C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4AC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5EBCB" w14:textId="0BDC76B5" w:rsidR="001E41F3" w:rsidRDefault="0089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doesn't have impact on the openAPI files included in the specification.</w:t>
            </w:r>
          </w:p>
        </w:tc>
      </w:tr>
      <w:tr w:rsidR="008863B9" w:rsidRPr="008863B9" w14:paraId="1B33A6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1C5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30C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C1E8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59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42E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3EF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F649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2E865" w14:textId="77777777" w:rsidR="00706B00" w:rsidRPr="009854A4" w:rsidRDefault="00706B00" w:rsidP="0070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1B77202" w14:textId="77777777" w:rsidR="00FF3200" w:rsidRPr="003B2883" w:rsidRDefault="00FF3200" w:rsidP="00FF3200">
      <w:pPr>
        <w:pStyle w:val="Heading6"/>
        <w:rPr>
          <w:lang w:eastAsia="zh-CN"/>
        </w:rPr>
      </w:pPr>
      <w:bookmarkStart w:id="7" w:name="_Hlk39755587"/>
      <w:bookmarkStart w:id="8" w:name="_Toc25156274"/>
      <w:bookmarkStart w:id="9" w:name="_Toc34124574"/>
      <w:bookmarkStart w:id="10" w:name="_Toc36461236"/>
      <w:bookmarkEnd w:id="3"/>
      <w:bookmarkEnd w:id="4"/>
      <w:bookmarkEnd w:id="5"/>
      <w:bookmarkEnd w:id="6"/>
      <w:r w:rsidRPr="003B2883">
        <w:t>6.1.3.</w:t>
      </w:r>
      <w:r w:rsidRPr="003B2883">
        <w:rPr>
          <w:rFonts w:hint="eastAsia"/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PUT</w:t>
      </w:r>
      <w:bookmarkEnd w:id="8"/>
      <w:bookmarkEnd w:id="9"/>
      <w:bookmarkEnd w:id="10"/>
    </w:p>
    <w:p w14:paraId="159D82EE" w14:textId="77777777" w:rsidR="00FF3200" w:rsidRPr="003B2883" w:rsidRDefault="00FF3200" w:rsidP="00FF3200">
      <w:r w:rsidRPr="003B2883">
        <w:t xml:space="preserve">This </w:t>
      </w:r>
      <w:r w:rsidRPr="003B2883">
        <w:rPr>
          <w:rFonts w:hint="eastAsia"/>
          <w:lang w:eastAsia="zh-CN"/>
        </w:rPr>
        <w:t xml:space="preserve">ueContextId identifies the individual ueContext </w:t>
      </w:r>
      <w:r w:rsidRPr="003B2883">
        <w:rPr>
          <w:lang w:eastAsia="zh-CN"/>
        </w:rPr>
        <w:t xml:space="preserve">resource </w:t>
      </w:r>
      <w:r w:rsidRPr="003B2883">
        <w:t>is composed by UE's SUPI or PEI, See table 6.1.3.2.2-1.</w:t>
      </w:r>
    </w:p>
    <w:p w14:paraId="56B4B3E2" w14:textId="77777777" w:rsidR="00FF3200" w:rsidRPr="003B2883" w:rsidRDefault="00FF3200" w:rsidP="00FF3200">
      <w:r w:rsidRPr="003B2883">
        <w:t>This method shall support the URI query parameters specified in table 6.1.3.2.3.1-1.</w:t>
      </w:r>
    </w:p>
    <w:p w14:paraId="6D65D39E" w14:textId="77777777" w:rsidR="00FF3200" w:rsidRPr="003B2883" w:rsidRDefault="00FF3200" w:rsidP="00FF3200">
      <w:pPr>
        <w:pStyle w:val="TH"/>
        <w:rPr>
          <w:rFonts w:cs="Arial"/>
        </w:rPr>
      </w:pPr>
      <w:r w:rsidRPr="003B2883">
        <w:t xml:space="preserve">Table 6.1.3.2.3.1-1: URI query parameters supported by the </w:t>
      </w:r>
      <w:r w:rsidRPr="003B2883">
        <w:rPr>
          <w:rFonts w:hint="eastAsia"/>
          <w:lang w:eastAsia="zh-CN"/>
        </w:rPr>
        <w:t>PUT</w:t>
      </w:r>
      <w:r w:rsidRPr="003B2883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FF3200" w:rsidRPr="003B2883" w14:paraId="0808A75B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45187" w14:textId="77777777" w:rsidR="00FF3200" w:rsidRPr="003B2883" w:rsidRDefault="00FF320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88F11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57617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00DF2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3E297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3D231417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0222" w14:textId="77777777" w:rsidR="00FF3200" w:rsidRPr="003B2883" w:rsidRDefault="00FF320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3B569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3591" w14:textId="77777777" w:rsidR="00FF3200" w:rsidRPr="003B2883" w:rsidRDefault="00FF320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CCE6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3697F" w14:textId="77777777" w:rsidR="00FF3200" w:rsidRPr="003B2883" w:rsidRDefault="00FF3200" w:rsidP="00E953A1">
            <w:pPr>
              <w:pStyle w:val="TAL"/>
            </w:pPr>
          </w:p>
        </w:tc>
      </w:tr>
    </w:tbl>
    <w:p w14:paraId="05C67FDD" w14:textId="77777777" w:rsidR="00FF3200" w:rsidRPr="003B2883" w:rsidRDefault="00FF3200" w:rsidP="00FF3200"/>
    <w:p w14:paraId="2B23FC08" w14:textId="77777777" w:rsidR="00FF3200" w:rsidRPr="003B2883" w:rsidRDefault="00FF3200" w:rsidP="00FF3200">
      <w:r w:rsidRPr="003B2883">
        <w:t>This method shall support the request data structures specified in table 6.1.3.2.3.1-2 and the response data structures and response codes specified in table 6.1.3.2.3.1-3.</w:t>
      </w:r>
    </w:p>
    <w:p w14:paraId="1E8881F8" w14:textId="77777777" w:rsidR="00FF3200" w:rsidRPr="003B2883" w:rsidRDefault="00FF3200" w:rsidP="00FF3200">
      <w:pPr>
        <w:pStyle w:val="TH"/>
      </w:pPr>
      <w:r w:rsidRPr="003B2883">
        <w:t xml:space="preserve">Table 6.1.3.2.3.1-2: Data structures supported by the </w:t>
      </w:r>
      <w:r w:rsidRPr="003B2883">
        <w:rPr>
          <w:rFonts w:hint="eastAsia"/>
          <w:lang w:eastAsia="zh-CN"/>
        </w:rPr>
        <w:t>PUT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F3200" w:rsidRPr="003B2883" w14:paraId="37A6982A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ED05F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CBF13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31C4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0FB55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2314592D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84426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 w:rsidRPr="003B2883">
              <w:rPr>
                <w:lang w:eastAsia="zh-CN"/>
              </w:rPr>
              <w:t>Create</w:t>
            </w:r>
            <w:r w:rsidRPr="003B2883">
              <w:rPr>
                <w:rFonts w:hint="eastAsia"/>
                <w:lang w:eastAsia="zh-CN"/>
              </w:rPr>
              <w:t>Data</w:t>
            </w:r>
          </w:p>
          <w:p w14:paraId="5CCB24D1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05CE9" w14:textId="77777777" w:rsidR="00FF3200" w:rsidRPr="003B2883" w:rsidRDefault="00FF320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94191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53950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Defines the UE Context to be created.</w:t>
            </w:r>
          </w:p>
        </w:tc>
      </w:tr>
    </w:tbl>
    <w:p w14:paraId="5EADE624" w14:textId="77777777" w:rsidR="00FF3200" w:rsidRPr="003B2883" w:rsidRDefault="00FF3200" w:rsidP="00FF3200"/>
    <w:p w14:paraId="5062E844" w14:textId="77777777" w:rsidR="00FF3200" w:rsidRPr="003B2883" w:rsidRDefault="00FF3200" w:rsidP="00FF3200">
      <w:pPr>
        <w:pStyle w:val="TH"/>
      </w:pPr>
      <w:r w:rsidRPr="003B2883">
        <w:t xml:space="preserve">Table 6.1.3.2.3.1-3: Data structures supported by the </w:t>
      </w:r>
      <w:r w:rsidRPr="003B2883">
        <w:rPr>
          <w:rFonts w:hint="eastAsia"/>
          <w:lang w:eastAsia="zh-CN"/>
        </w:rPr>
        <w:t>PUT</w:t>
      </w:r>
      <w:r w:rsidRPr="003B2883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6"/>
        <w:gridCol w:w="1126"/>
        <w:gridCol w:w="1001"/>
        <w:gridCol w:w="5072"/>
      </w:tblGrid>
      <w:tr w:rsidR="00FF3200" w:rsidRPr="003B2883" w14:paraId="1A62BD5B" w14:textId="77777777" w:rsidTr="00E953A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555D6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EA7B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22E5A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8F8FB" w14:textId="77777777" w:rsidR="00FF3200" w:rsidRPr="003B2883" w:rsidRDefault="00FF3200" w:rsidP="00E953A1">
            <w:pPr>
              <w:pStyle w:val="TAH"/>
            </w:pPr>
            <w:r w:rsidRPr="003B2883">
              <w:t>Response</w:t>
            </w:r>
          </w:p>
          <w:p w14:paraId="60647732" w14:textId="77777777" w:rsidR="00FF3200" w:rsidRPr="003B2883" w:rsidRDefault="00FF320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D93FB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39F8EA20" w14:textId="77777777" w:rsidTr="00E953A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7163D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 w:rsidRPr="003B2883">
              <w:rPr>
                <w:lang w:eastAsia="zh-CN"/>
              </w:rPr>
              <w:t>Created</w:t>
            </w:r>
            <w:r w:rsidRPr="003B2883">
              <w:rPr>
                <w:rFonts w:hint="eastAsia"/>
                <w:lang w:eastAsia="zh-CN"/>
              </w:rPr>
              <w:t>Data</w:t>
            </w:r>
          </w:p>
          <w:p w14:paraId="7FECF541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9A950" w14:textId="77777777" w:rsidR="00FF3200" w:rsidRPr="003B2883" w:rsidRDefault="00FF3200" w:rsidP="00E953A1">
            <w:pPr>
              <w:pStyle w:val="TAC"/>
            </w:pPr>
            <w:r w:rsidRPr="003B2883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312EB6" w14:textId="77777777" w:rsidR="00FF3200" w:rsidRPr="003B2883" w:rsidRDefault="00FF3200" w:rsidP="00E953A1">
            <w:pPr>
              <w:pStyle w:val="TAL"/>
            </w:pPr>
            <w:r w:rsidRPr="003B2883"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9F55B" w14:textId="77777777" w:rsidR="00FF3200" w:rsidRPr="003B2883" w:rsidRDefault="00FF3200" w:rsidP="00E953A1">
            <w:pPr>
              <w:pStyle w:val="TAL"/>
            </w:pPr>
            <w:r w:rsidRPr="003B2883">
              <w:t>201 Created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653A4" w14:textId="77777777" w:rsidR="00FF3200" w:rsidRPr="003B2883" w:rsidRDefault="00FF3200" w:rsidP="00E953A1">
            <w:pPr>
              <w:pStyle w:val="TAL"/>
            </w:pPr>
            <w:r w:rsidRPr="003B2883">
              <w:t xml:space="preserve">This case represents the successful </w:t>
            </w:r>
            <w:r w:rsidRPr="003B2883">
              <w:rPr>
                <w:rFonts w:hint="eastAsia"/>
                <w:lang w:eastAsia="zh-CN"/>
              </w:rPr>
              <w:t>creation</w:t>
            </w:r>
            <w:r w:rsidRPr="003B2883">
              <w:t xml:space="preserve"> of a new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  <w:p w14:paraId="28E37B2B" w14:textId="77777777" w:rsidR="00FF3200" w:rsidRPr="003B2883" w:rsidRDefault="00FF3200" w:rsidP="00E953A1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</w:tc>
      </w:tr>
      <w:tr w:rsidR="00FF3200" w:rsidRPr="003B2883" w14:paraId="28DF805C" w14:textId="77777777" w:rsidTr="00E953A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AEBC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UeContextCreateError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255B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03B4" w14:textId="26CFD206" w:rsidR="00FF3200" w:rsidRPr="003B2883" w:rsidRDefault="00893406" w:rsidP="00E953A1">
            <w:pPr>
              <w:pStyle w:val="TAL"/>
            </w:pPr>
            <w:ins w:id="11" w:author="Ericsson Frank 2020 May PA2" w:date="2020-05-20T17:34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DCBF" w14:textId="77777777" w:rsidR="00FF3200" w:rsidRPr="003B2883" w:rsidRDefault="00FF320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4262" w14:textId="77777777" w:rsidR="00FF3200" w:rsidRPr="003B2883" w:rsidRDefault="00FF3200" w:rsidP="00E953A1">
            <w:pPr>
              <w:pStyle w:val="TAL"/>
            </w:pPr>
            <w:r w:rsidRPr="003B2883">
              <w:t>This case represents the creation of a new UE Context is not successful.</w:t>
            </w:r>
          </w:p>
          <w:p w14:paraId="54D28FE1" w14:textId="77777777" w:rsidR="00FF3200" w:rsidRPr="003B2883" w:rsidRDefault="00FF3200" w:rsidP="00E953A1">
            <w:pPr>
              <w:pStyle w:val="TAL"/>
            </w:pPr>
          </w:p>
          <w:p w14:paraId="2CE68255" w14:textId="77777777" w:rsidR="00FF3200" w:rsidRPr="003B2883" w:rsidRDefault="00FF3200" w:rsidP="00E953A1">
            <w:pPr>
              <w:pStyle w:val="TAL"/>
            </w:pPr>
            <w:r w:rsidRPr="004D26C3">
              <w:t>The "cause" attribute may be used to indicate one of the following application errors:</w:t>
            </w:r>
          </w:p>
          <w:p w14:paraId="2222B752" w14:textId="77777777" w:rsidR="00FF3200" w:rsidRPr="003B2883" w:rsidRDefault="00FF320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HANDOVER_FAILURE</w:t>
            </w:r>
          </w:p>
        </w:tc>
      </w:tr>
    </w:tbl>
    <w:p w14:paraId="3AFB7910" w14:textId="214C0C69" w:rsidR="00D32EC8" w:rsidRDefault="00D32EC8" w:rsidP="00D32EC8">
      <w:pPr>
        <w:rPr>
          <w:lang w:val="en-US" w:eastAsia="zh-CN"/>
        </w:rPr>
      </w:pPr>
    </w:p>
    <w:p w14:paraId="5374F770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76A321" w14:textId="77777777" w:rsidR="00FF3200" w:rsidRPr="003B2883" w:rsidRDefault="00FF3200" w:rsidP="00FF3200">
      <w:pPr>
        <w:pStyle w:val="Heading7"/>
      </w:pPr>
      <w:bookmarkStart w:id="12" w:name="_Toc36461241"/>
      <w:r w:rsidRPr="003B2883">
        <w:t>6.1.3.2.4.2.2</w:t>
      </w:r>
      <w:r w:rsidRPr="003B2883">
        <w:tab/>
        <w:t>Operation Definition</w:t>
      </w:r>
      <w:bookmarkEnd w:id="12"/>
    </w:p>
    <w:p w14:paraId="0B5D0CB9" w14:textId="77777777" w:rsidR="00FF3200" w:rsidRPr="003B2883" w:rsidRDefault="00FF3200" w:rsidP="00FF3200">
      <w:r w:rsidRPr="003B2883">
        <w:t>This operation shall support the request data structures specified in table 6.1.3.2.4.2.2-1 and the response data structure and response codes specified in table 6.1.3.2.4.2.2-2.</w:t>
      </w:r>
    </w:p>
    <w:p w14:paraId="0BBDBF9F" w14:textId="77777777" w:rsidR="00FF3200" w:rsidRPr="003B2883" w:rsidRDefault="00FF3200" w:rsidP="00FF3200">
      <w:pPr>
        <w:pStyle w:val="TH"/>
      </w:pPr>
      <w:r w:rsidRPr="003B2883">
        <w:t xml:space="preserve">Table 6.1.3.2.4.2.2-1: Data structures supported by the </w:t>
      </w:r>
      <w:r w:rsidRPr="003B2883">
        <w:rPr>
          <w:rFonts w:hint="eastAsia"/>
          <w:lang w:eastAsia="zh-CN"/>
        </w:rPr>
        <w:t>(POST) release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F3200" w:rsidRPr="003B2883" w14:paraId="390BA356" w14:textId="77777777" w:rsidTr="00E953A1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CE2E6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94482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5F67B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DC2EC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0C9BA5E0" w14:textId="77777777" w:rsidTr="00E953A1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5FEA6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6E911" w14:textId="77777777" w:rsidR="00FF3200" w:rsidRPr="003B2883" w:rsidRDefault="00FF320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804F2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2949A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used for releasing of the UE Context</w:t>
            </w:r>
          </w:p>
        </w:tc>
      </w:tr>
    </w:tbl>
    <w:p w14:paraId="4A373241" w14:textId="77777777" w:rsidR="00FF3200" w:rsidRPr="003B2883" w:rsidRDefault="00FF3200" w:rsidP="00FF3200"/>
    <w:p w14:paraId="428FC413" w14:textId="77777777" w:rsidR="00FF3200" w:rsidRPr="003B2883" w:rsidRDefault="00FF3200" w:rsidP="00FF3200">
      <w:pPr>
        <w:pStyle w:val="TH"/>
      </w:pPr>
      <w:r w:rsidRPr="003B2883">
        <w:lastRenderedPageBreak/>
        <w:t xml:space="preserve">Table 6.1.3.2.4.2.2-2: Data structures supported by the </w:t>
      </w:r>
      <w:r w:rsidRPr="003B2883">
        <w:rPr>
          <w:rFonts w:hint="eastAsia"/>
          <w:lang w:eastAsia="zh-CN"/>
        </w:rPr>
        <w:t>(POST) release</w:t>
      </w:r>
      <w:r w:rsidRPr="003B2883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FF3200" w:rsidRPr="003B2883" w14:paraId="3D955C1A" w14:textId="77777777" w:rsidTr="00E953A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1EC4A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28F20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999F6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45C50" w14:textId="77777777" w:rsidR="00FF3200" w:rsidRPr="003B2883" w:rsidRDefault="00FF3200" w:rsidP="00E953A1">
            <w:pPr>
              <w:pStyle w:val="TAH"/>
            </w:pPr>
            <w:r w:rsidRPr="003B2883">
              <w:t>Response</w:t>
            </w:r>
          </w:p>
          <w:p w14:paraId="6556631E" w14:textId="77777777" w:rsidR="00FF3200" w:rsidRPr="003B2883" w:rsidRDefault="00FF320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5720E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642669B1" w14:textId="77777777" w:rsidTr="00E953A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B2332" w14:textId="77777777" w:rsidR="00FF3200" w:rsidRPr="003B2883" w:rsidRDefault="00FF320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81EF29" w14:textId="77777777" w:rsidR="00FF3200" w:rsidRPr="003B2883" w:rsidRDefault="00FF3200" w:rsidP="00E953A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0C200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F4622" w14:textId="77777777" w:rsidR="00FF3200" w:rsidRPr="003B2883" w:rsidRDefault="00FF320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922872" w14:textId="77777777" w:rsidR="00FF3200" w:rsidRPr="003B2883" w:rsidRDefault="00FF3200" w:rsidP="00E953A1">
            <w:pPr>
              <w:pStyle w:val="TAL"/>
            </w:pPr>
            <w:r w:rsidRPr="003B2883">
              <w:t xml:space="preserve">This case represents the handover is </w:t>
            </w:r>
            <w:r w:rsidRPr="003B2883">
              <w:rPr>
                <w:lang w:eastAsia="zh-CN"/>
              </w:rPr>
              <w:t xml:space="preserve">cancelled successfully. </w:t>
            </w:r>
          </w:p>
        </w:tc>
      </w:tr>
      <w:tr w:rsidR="00FF3200" w:rsidRPr="003B2883" w14:paraId="027D3AE1" w14:textId="77777777" w:rsidTr="00E953A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198B3" w14:textId="77777777" w:rsidR="00FF3200" w:rsidRPr="003B2883" w:rsidRDefault="00FF320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C5FF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79F9B" w14:textId="122B2847" w:rsidR="00FF3200" w:rsidRPr="003B2883" w:rsidRDefault="00893406" w:rsidP="00E953A1">
            <w:pPr>
              <w:pStyle w:val="TAL"/>
            </w:pPr>
            <w:ins w:id="13" w:author="Ericsson Frank 2020 May PA2" w:date="2020-05-20T17:34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2BA3A" w14:textId="77777777" w:rsidR="00FF3200" w:rsidRPr="003B2883" w:rsidRDefault="00FF320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F1066" w14:textId="77777777" w:rsidR="00FF3200" w:rsidRPr="003B2883" w:rsidRDefault="00FF3200" w:rsidP="00E953A1">
            <w:pPr>
              <w:pStyle w:val="TAL"/>
            </w:pPr>
            <w:r w:rsidRPr="004D26C3">
              <w:t>The "cause" attribute may be used to indicate one of the following application errors:</w:t>
            </w:r>
          </w:p>
          <w:p w14:paraId="4234DDEA" w14:textId="77777777" w:rsidR="00FF3200" w:rsidRPr="003B2883" w:rsidRDefault="00FF3200" w:rsidP="00E953A1">
            <w:pPr>
              <w:pStyle w:val="TAL"/>
              <w:ind w:left="284"/>
            </w:pPr>
            <w:r w:rsidRPr="003B2883">
              <w:t>- UNSPECIFIED</w:t>
            </w:r>
          </w:p>
          <w:p w14:paraId="01323114" w14:textId="77777777" w:rsidR="00FF3200" w:rsidRPr="003B2883" w:rsidRDefault="00FF3200" w:rsidP="00E953A1">
            <w:pPr>
              <w:pStyle w:val="TAL"/>
              <w:ind w:left="284"/>
            </w:pPr>
            <w:r w:rsidRPr="003B2883">
              <w:t>- SUPI_OR_PEI_UNKNOWN</w:t>
            </w:r>
          </w:p>
          <w:p w14:paraId="7D918249" w14:textId="77777777" w:rsidR="00FF3200" w:rsidRPr="003B2883" w:rsidRDefault="00FF3200" w:rsidP="00E953A1">
            <w:pPr>
              <w:pStyle w:val="TAL"/>
              <w:ind w:left="284"/>
            </w:pPr>
          </w:p>
          <w:p w14:paraId="5240294C" w14:textId="77777777" w:rsidR="00FF3200" w:rsidRPr="003B2883" w:rsidRDefault="00FF3200" w:rsidP="00E953A1">
            <w:pPr>
              <w:pStyle w:val="TAL"/>
            </w:pPr>
            <w:r w:rsidRPr="003B2883">
              <w:t>See table 6.1.7.3-1 for the description of this error.</w:t>
            </w:r>
          </w:p>
        </w:tc>
      </w:tr>
      <w:tr w:rsidR="00FF3200" w:rsidRPr="003B2883" w14:paraId="61A6413B" w14:textId="77777777" w:rsidTr="00E953A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87D4B" w14:textId="77777777" w:rsidR="00FF3200" w:rsidRPr="003B2883" w:rsidRDefault="00FF320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B5887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FF8F4" w14:textId="338E9D5E" w:rsidR="00FF3200" w:rsidRPr="003B2883" w:rsidRDefault="00893406" w:rsidP="00E953A1">
            <w:pPr>
              <w:pStyle w:val="TAL"/>
            </w:pPr>
            <w:ins w:id="14" w:author="Ericsson Frank 2020 May PA2" w:date="2020-05-20T17:34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E6E2D" w14:textId="77777777" w:rsidR="00FF3200" w:rsidRPr="003B2883" w:rsidRDefault="00FF3200" w:rsidP="00E953A1">
            <w:pPr>
              <w:pStyle w:val="TAL"/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57D68" w14:textId="77777777" w:rsidR="00FF3200" w:rsidRPr="003B2883" w:rsidRDefault="00FF3200" w:rsidP="00E953A1">
            <w:pPr>
              <w:pStyle w:val="TAL"/>
            </w:pPr>
            <w:r w:rsidRPr="004D26C3">
              <w:t>The "cause" attribute may be used to indicate one of the following application errors:</w:t>
            </w:r>
          </w:p>
          <w:p w14:paraId="50B8B614" w14:textId="77777777" w:rsidR="00FF3200" w:rsidRPr="003B2883" w:rsidRDefault="00FF3200" w:rsidP="00E953A1">
            <w:pPr>
              <w:pStyle w:val="TAL"/>
              <w:ind w:left="284"/>
            </w:pPr>
            <w:r w:rsidRPr="003B2883">
              <w:t>- CONTEXT_NOT_FOUND</w:t>
            </w:r>
          </w:p>
          <w:p w14:paraId="592DF90D" w14:textId="77777777" w:rsidR="00FF3200" w:rsidRPr="003B2883" w:rsidRDefault="00FF3200" w:rsidP="00E953A1">
            <w:pPr>
              <w:pStyle w:val="TAL"/>
              <w:ind w:left="284"/>
            </w:pPr>
          </w:p>
          <w:p w14:paraId="53B8551E" w14:textId="77777777" w:rsidR="00FF3200" w:rsidRPr="003B2883" w:rsidRDefault="00FF3200" w:rsidP="00E953A1">
            <w:pPr>
              <w:pStyle w:val="TAL"/>
            </w:pPr>
            <w:r w:rsidRPr="003B2883">
              <w:t>See table 6.1.7.3-1 for the description of this error.</w:t>
            </w:r>
          </w:p>
        </w:tc>
      </w:tr>
    </w:tbl>
    <w:p w14:paraId="7D84DA74" w14:textId="49456492" w:rsidR="00FF3200" w:rsidRDefault="00FF3200" w:rsidP="00D32EC8">
      <w:pPr>
        <w:rPr>
          <w:lang w:val="en-US" w:eastAsia="zh-CN"/>
        </w:rPr>
      </w:pPr>
    </w:p>
    <w:p w14:paraId="66060FBF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1CDF5D3" w14:textId="77777777" w:rsidR="00FF3200" w:rsidRPr="003B2883" w:rsidRDefault="00FF3200" w:rsidP="00FF3200">
      <w:pPr>
        <w:pStyle w:val="Heading7"/>
      </w:pPr>
      <w:bookmarkStart w:id="15" w:name="_Toc36461247"/>
      <w:r w:rsidRPr="003B2883">
        <w:t>6.1.3.2.4.4.2</w:t>
      </w:r>
      <w:r w:rsidRPr="003B2883">
        <w:tab/>
        <w:t>Operation Definition</w:t>
      </w:r>
      <w:bookmarkEnd w:id="15"/>
    </w:p>
    <w:p w14:paraId="155C6F87" w14:textId="77777777" w:rsidR="00FF3200" w:rsidRPr="003B2883" w:rsidRDefault="00FF3200" w:rsidP="00FF3200">
      <w:r w:rsidRPr="003B2883">
        <w:t>This operation shall support the request data structures specified in table 6.1.3.2.4.4.2-1 and the response data structure and response codes specified in table 6.1.3.2.4.4.2-2.</w:t>
      </w:r>
    </w:p>
    <w:p w14:paraId="162F59A6" w14:textId="77777777" w:rsidR="00FF3200" w:rsidRPr="003B2883" w:rsidRDefault="00FF3200" w:rsidP="00FF3200">
      <w:pPr>
        <w:pStyle w:val="TH"/>
      </w:pPr>
      <w:r w:rsidRPr="003B2883">
        <w:t xml:space="preserve">Table 6.1.3.2.4.4.2-1: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FF3200" w:rsidRPr="003B2883" w14:paraId="793F7101" w14:textId="77777777" w:rsidTr="00E953A1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F359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A6018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54C7E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4341A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0E488B9E" w14:textId="77777777" w:rsidTr="00E953A1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F2FF9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UeContextTransferReqData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0308F" w14:textId="77777777" w:rsidR="00FF3200" w:rsidRPr="003B2883" w:rsidRDefault="00FF320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3B444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77821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</w:tbl>
    <w:p w14:paraId="1020E92B" w14:textId="77777777" w:rsidR="00FF3200" w:rsidRPr="003B2883" w:rsidRDefault="00FF3200" w:rsidP="00FF3200"/>
    <w:p w14:paraId="599DD602" w14:textId="77777777" w:rsidR="00FF3200" w:rsidRPr="003B2883" w:rsidRDefault="00FF3200" w:rsidP="00FF3200">
      <w:pPr>
        <w:pStyle w:val="TH"/>
      </w:pPr>
      <w:r w:rsidRPr="003B2883">
        <w:t xml:space="preserve">Table 6.1.3.2.4.4.2-2: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FF3200" w:rsidRPr="003B2883" w14:paraId="14C82F70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7FE32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741E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8655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C1FDB" w14:textId="77777777" w:rsidR="00FF3200" w:rsidRPr="003B2883" w:rsidRDefault="00FF3200" w:rsidP="00E953A1">
            <w:pPr>
              <w:pStyle w:val="TAH"/>
            </w:pPr>
            <w:r w:rsidRPr="003B2883">
              <w:t>Response</w:t>
            </w:r>
          </w:p>
          <w:p w14:paraId="625ED824" w14:textId="77777777" w:rsidR="00FF3200" w:rsidRPr="003B2883" w:rsidRDefault="00FF320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6D722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5E4D64CD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0875F" w14:textId="77777777" w:rsidR="00FF3200" w:rsidRPr="003B2883" w:rsidRDefault="00FF3200" w:rsidP="00E953A1">
            <w:pPr>
              <w:pStyle w:val="TAL"/>
            </w:pPr>
            <w:r w:rsidRPr="003B2883">
              <w:t>UeContextTransferRspData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61D62" w14:textId="77777777" w:rsidR="00FF3200" w:rsidRPr="003B2883" w:rsidRDefault="00FF3200" w:rsidP="00E953A1">
            <w:pPr>
              <w:pStyle w:val="TAC"/>
            </w:pPr>
            <w:r w:rsidRPr="003B2883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1F239" w14:textId="77777777" w:rsidR="00FF3200" w:rsidRPr="003B2883" w:rsidRDefault="00FF3200" w:rsidP="00E953A1">
            <w:pPr>
              <w:pStyle w:val="TAL"/>
            </w:pPr>
            <w:r w:rsidRPr="003B2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64256" w14:textId="77777777" w:rsidR="00FF3200" w:rsidRPr="003B2883" w:rsidRDefault="00FF320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BA31D" w14:textId="77777777" w:rsidR="00FF3200" w:rsidRPr="003B2883" w:rsidRDefault="00FF3200" w:rsidP="00E953A1">
            <w:pPr>
              <w:pStyle w:val="TAL"/>
            </w:pPr>
            <w:r w:rsidRPr="003B2883">
              <w:t>Indicates the transferring of the individual ueContext resource is started successfully.</w:t>
            </w:r>
          </w:p>
        </w:tc>
      </w:tr>
      <w:tr w:rsidR="00FF3200" w:rsidRPr="003B2883" w14:paraId="143C0F8E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1016F" w14:textId="77777777" w:rsidR="00FF3200" w:rsidRPr="003B2883" w:rsidRDefault="00FF320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0EDEB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42E1B" w14:textId="2BA7E344" w:rsidR="00FF3200" w:rsidRPr="003B2883" w:rsidRDefault="00893406" w:rsidP="00E953A1">
            <w:pPr>
              <w:pStyle w:val="TAL"/>
            </w:pPr>
            <w:ins w:id="16" w:author="Ericsson Frank 2020 May PA2" w:date="2020-05-20T17:34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9A491" w14:textId="77777777" w:rsidR="00FF3200" w:rsidRPr="003B2883" w:rsidRDefault="00FF320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B1196" w14:textId="77777777" w:rsidR="00FF3200" w:rsidRPr="003B2883" w:rsidRDefault="00FF3200" w:rsidP="00E953A1">
            <w:pPr>
              <w:pStyle w:val="TAL"/>
            </w:pPr>
            <w:r w:rsidRPr="003B2883">
              <w:t xml:space="preserve">Indicates that AMF can understand the request but cannot fulfil the request due to errors. </w:t>
            </w:r>
            <w:r w:rsidRPr="003B2883">
              <w:rPr>
                <w:rFonts w:hint="eastAsia"/>
              </w:rPr>
              <w:t xml:space="preserve">If the integrity check of the included complete registration message fails at the source AMF </w:t>
            </w:r>
            <w:r w:rsidRPr="003B2883">
              <w:t>the "cause" attribute is set to:</w:t>
            </w:r>
          </w:p>
          <w:p w14:paraId="31EE8933" w14:textId="77777777" w:rsidR="00FF3200" w:rsidRPr="003B2883" w:rsidRDefault="00FF3200" w:rsidP="00E953A1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INTEGRITY_CHECK_FAIL.</w:t>
            </w:r>
          </w:p>
          <w:p w14:paraId="27123DF9" w14:textId="77777777" w:rsidR="00FF3200" w:rsidRPr="003B2883" w:rsidRDefault="00FF3200" w:rsidP="00E953A1">
            <w:pPr>
              <w:pStyle w:val="TAL"/>
            </w:pPr>
          </w:p>
          <w:p w14:paraId="01E04823" w14:textId="77777777" w:rsidR="00FF3200" w:rsidRPr="003B2883" w:rsidRDefault="00FF3200" w:rsidP="00E953A1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FF3200" w:rsidRPr="003B2883" w14:paraId="04F564BE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6DD6" w14:textId="77777777" w:rsidR="00FF3200" w:rsidRPr="003B2883" w:rsidRDefault="00FF3200" w:rsidP="00E953A1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A4DF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0210" w14:textId="660C460F" w:rsidR="00FF3200" w:rsidRPr="003B2883" w:rsidRDefault="00893406" w:rsidP="00E953A1">
            <w:pPr>
              <w:pStyle w:val="TAL"/>
            </w:pPr>
            <w:ins w:id="17" w:author="Ericsson Frank 2020 May PA2" w:date="2020-05-20T17:34:00Z">
              <w:r>
                <w:t>0..</w:t>
              </w:r>
            </w:ins>
            <w:r w:rsidR="00FF3200" w:rsidRPr="003B2883">
              <w:rPr>
                <w:rFonts w:hint="eastAsia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EDD0" w14:textId="77777777" w:rsidR="00FF3200" w:rsidRPr="003B2883" w:rsidRDefault="00FF3200" w:rsidP="00E953A1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21C6" w14:textId="77777777" w:rsidR="00FF3200" w:rsidRPr="003B2883" w:rsidRDefault="00FF3200" w:rsidP="00E953A1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</w:t>
            </w:r>
            <w:r w:rsidRPr="003B2883">
              <w:t xml:space="preserve"> </w:t>
            </w:r>
            <w:r>
              <w:t>t</w:t>
            </w:r>
            <w:r w:rsidRPr="003B2883">
              <w:t>he "cause" attribute is set to:</w:t>
            </w:r>
          </w:p>
          <w:p w14:paraId="3E148145" w14:textId="77777777" w:rsidR="00FF3200" w:rsidRPr="003B2883" w:rsidRDefault="00FF3200" w:rsidP="00E953A1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CONTEXT_NOT_FOUND</w:t>
            </w:r>
          </w:p>
          <w:p w14:paraId="33B013D3" w14:textId="77777777" w:rsidR="00FF3200" w:rsidRPr="003B2883" w:rsidRDefault="00FF3200" w:rsidP="00E953A1">
            <w:pPr>
              <w:pStyle w:val="TAL"/>
            </w:pPr>
            <w:r w:rsidRPr="003B2883">
              <w:t>See table 6.1.7.3-1 for the description of these errors.</w:t>
            </w:r>
          </w:p>
        </w:tc>
      </w:tr>
    </w:tbl>
    <w:p w14:paraId="06300990" w14:textId="1196FFEF" w:rsidR="00FF3200" w:rsidRDefault="00FF3200" w:rsidP="00D32EC8">
      <w:pPr>
        <w:rPr>
          <w:lang w:val="en-US" w:eastAsia="zh-CN"/>
        </w:rPr>
      </w:pPr>
    </w:p>
    <w:p w14:paraId="1913C219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771FE46" w14:textId="77777777" w:rsidR="00FF3200" w:rsidRPr="003B2883" w:rsidRDefault="00FF3200" w:rsidP="00FF3200">
      <w:pPr>
        <w:pStyle w:val="Heading7"/>
      </w:pPr>
      <w:bookmarkStart w:id="18" w:name="_Toc36461250"/>
      <w:r w:rsidRPr="003B2883">
        <w:lastRenderedPageBreak/>
        <w:t>6.1.3.2.4.5.2</w:t>
      </w:r>
      <w:r w:rsidRPr="003B2883">
        <w:tab/>
        <w:t>Operation Definition</w:t>
      </w:r>
      <w:bookmarkEnd w:id="18"/>
    </w:p>
    <w:p w14:paraId="7B34AFB3" w14:textId="77777777" w:rsidR="00FF3200" w:rsidRPr="003B2883" w:rsidRDefault="00FF3200" w:rsidP="00FF3200">
      <w:r w:rsidRPr="003B2883">
        <w:t>This operation shall support the request data structures specified in table 6.1.3.2.4.5.2-1 and the response data structure and response codes specified in table 6.1.3.2.4.5.2-2.</w:t>
      </w:r>
    </w:p>
    <w:p w14:paraId="2F4551ED" w14:textId="77777777" w:rsidR="00FF3200" w:rsidRPr="003B2883" w:rsidRDefault="00FF3200" w:rsidP="00FF3200">
      <w:pPr>
        <w:pStyle w:val="TH"/>
      </w:pPr>
      <w:r w:rsidRPr="003B2883">
        <w:t xml:space="preserve">Table 6.1.3.2.4.5.2-1: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transfer-update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FF3200" w:rsidRPr="003B2883" w14:paraId="6A8819FB" w14:textId="77777777" w:rsidTr="00E953A1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4BA28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647D4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E6BCF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A84DF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251506F4" w14:textId="77777777" w:rsidTr="00E953A1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9A126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7D35F" w14:textId="77777777" w:rsidR="00FF3200" w:rsidRPr="003B2883" w:rsidRDefault="00FF320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4AF91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262B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Represents to the update of status on the transferring of an individual ueContext resource from old AMF to new AMF.</w:t>
            </w:r>
          </w:p>
        </w:tc>
      </w:tr>
    </w:tbl>
    <w:p w14:paraId="32B8957C" w14:textId="77777777" w:rsidR="00FF3200" w:rsidRPr="003B2883" w:rsidRDefault="00FF3200" w:rsidP="00FF3200"/>
    <w:p w14:paraId="6E4B7D87" w14:textId="77777777" w:rsidR="00FF3200" w:rsidRPr="003B2883" w:rsidRDefault="00FF3200" w:rsidP="00FF3200">
      <w:pPr>
        <w:pStyle w:val="TH"/>
      </w:pPr>
      <w:r w:rsidRPr="003B2883">
        <w:t xml:space="preserve">Table 6.1.3.2.4.5.2-2: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transfer-update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FF3200" w:rsidRPr="003B2883" w14:paraId="766FCCC5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B88D2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CC5F7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3813B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6882" w14:textId="77777777" w:rsidR="00FF3200" w:rsidRPr="003B2883" w:rsidRDefault="00FF3200" w:rsidP="00E953A1">
            <w:pPr>
              <w:pStyle w:val="TAH"/>
            </w:pPr>
            <w:r w:rsidRPr="003B2883">
              <w:t>Response</w:t>
            </w:r>
          </w:p>
          <w:p w14:paraId="1FB32649" w14:textId="77777777" w:rsidR="00FF3200" w:rsidRPr="003B2883" w:rsidRDefault="00FF320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076F1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6362A49E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F9DE0" w14:textId="77777777" w:rsidR="00FF3200" w:rsidRPr="003B2883" w:rsidRDefault="00FF3200" w:rsidP="00E953A1">
            <w:pPr>
              <w:pStyle w:val="TAL"/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85B0B" w14:textId="77777777" w:rsidR="00FF3200" w:rsidRPr="003B2883" w:rsidRDefault="00FF3200" w:rsidP="00E953A1">
            <w:pPr>
              <w:pStyle w:val="TAC"/>
            </w:pPr>
            <w:r w:rsidRPr="003B2883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95F1C" w14:textId="77777777" w:rsidR="00FF3200" w:rsidRPr="003B2883" w:rsidRDefault="00FF3200" w:rsidP="00E953A1">
            <w:pPr>
              <w:pStyle w:val="TAL"/>
            </w:pPr>
            <w:r w:rsidRPr="003B2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26BCC" w14:textId="77777777" w:rsidR="00FF3200" w:rsidRPr="003B2883" w:rsidRDefault="00FF320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E348C" w14:textId="77777777" w:rsidR="00FF3200" w:rsidRPr="003B2883" w:rsidRDefault="00FF3200" w:rsidP="00E953A1">
            <w:pPr>
              <w:pStyle w:val="TAL"/>
            </w:pPr>
            <w:r w:rsidRPr="003B2883">
              <w:t>Indicates the update of UE context transfer status is successful at the source AMF.</w:t>
            </w:r>
          </w:p>
        </w:tc>
      </w:tr>
      <w:tr w:rsidR="00FF3200" w:rsidRPr="003B2883" w14:paraId="2870949C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2365C" w14:textId="77777777" w:rsidR="00FF3200" w:rsidRPr="003B2883" w:rsidRDefault="00FF320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C5605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CB530" w14:textId="567D00F0" w:rsidR="00FF3200" w:rsidRPr="003B2883" w:rsidRDefault="00893406" w:rsidP="00E953A1">
            <w:pPr>
              <w:pStyle w:val="TAL"/>
            </w:pPr>
            <w:ins w:id="19" w:author="Ericsson Frank 2020 May PA2" w:date="2020-05-20T17:34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D532" w14:textId="77777777" w:rsidR="00FF3200" w:rsidRPr="003B2883" w:rsidRDefault="00FF320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2A214" w14:textId="77777777" w:rsidR="00FF3200" w:rsidRPr="003B2883" w:rsidRDefault="00FF3200" w:rsidP="00E953A1">
            <w:pPr>
              <w:pStyle w:val="TAL"/>
            </w:pPr>
            <w:r w:rsidRPr="003B2883">
              <w:t>Indicates that AMF can understand the request but cannot fulfil the request due to errors.</w:t>
            </w:r>
          </w:p>
        </w:tc>
      </w:tr>
      <w:tr w:rsidR="00FF3200" w:rsidRPr="003B2883" w14:paraId="719235E8" w14:textId="77777777" w:rsidTr="00E953A1">
        <w:trPr>
          <w:jc w:val="center"/>
        </w:trPr>
        <w:tc>
          <w:tcPr>
            <w:tcW w:w="2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F91F" w14:textId="77777777" w:rsidR="00FF3200" w:rsidRPr="003B2883" w:rsidRDefault="00FF3200" w:rsidP="00E953A1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C293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509A" w14:textId="04A98B8A" w:rsidR="00FF3200" w:rsidRPr="003B2883" w:rsidRDefault="00893406" w:rsidP="00E953A1">
            <w:pPr>
              <w:pStyle w:val="TAL"/>
            </w:pPr>
            <w:ins w:id="20" w:author="Ericsson Frank 2020 May PA2" w:date="2020-05-20T17:34:00Z">
              <w:r>
                <w:t>0..</w:t>
              </w:r>
            </w:ins>
            <w:r w:rsidR="00FF3200" w:rsidRPr="003B2883">
              <w:rPr>
                <w:rFonts w:hint="eastAsia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148F" w14:textId="77777777" w:rsidR="00FF3200" w:rsidRPr="003B2883" w:rsidRDefault="00FF3200" w:rsidP="00E953A1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B261" w14:textId="77777777" w:rsidR="00FF3200" w:rsidRPr="003B2883" w:rsidRDefault="00FF3200" w:rsidP="00E953A1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 t</w:t>
            </w:r>
            <w:r w:rsidRPr="003B2883">
              <w:t>he "cause" attribute is set to:</w:t>
            </w:r>
          </w:p>
          <w:p w14:paraId="51D4F39A" w14:textId="77777777" w:rsidR="00FF3200" w:rsidRPr="003B2883" w:rsidRDefault="00FF3200" w:rsidP="00E953A1">
            <w:pPr>
              <w:pStyle w:val="B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ascii="Arial" w:hAnsi="Arial"/>
                <w:sz w:val="18"/>
              </w:rPr>
              <w:t>CONTEXT_NOT_FOUND</w:t>
            </w:r>
          </w:p>
        </w:tc>
      </w:tr>
    </w:tbl>
    <w:p w14:paraId="68E53CBA" w14:textId="2609FB19" w:rsidR="00FF3200" w:rsidRDefault="00FF3200" w:rsidP="00D32EC8">
      <w:pPr>
        <w:rPr>
          <w:lang w:val="en-US" w:eastAsia="zh-CN"/>
        </w:rPr>
      </w:pPr>
    </w:p>
    <w:p w14:paraId="73DF2E07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20452F2" w14:textId="77777777" w:rsidR="00FF3200" w:rsidRPr="003B2883" w:rsidRDefault="00FF3200" w:rsidP="00FF3200">
      <w:pPr>
        <w:pStyle w:val="Heading6"/>
        <w:rPr>
          <w:lang w:eastAsia="zh-CN"/>
        </w:rPr>
      </w:pPr>
      <w:bookmarkStart w:id="21" w:name="_Toc25156300"/>
      <w:bookmarkStart w:id="22" w:name="_Toc34124602"/>
      <w:bookmarkStart w:id="23" w:name="_Toc36461272"/>
      <w:r w:rsidRPr="003B2883">
        <w:t>6.1.3.6.3.1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21"/>
      <w:bookmarkEnd w:id="22"/>
      <w:bookmarkEnd w:id="23"/>
    </w:p>
    <w:p w14:paraId="2AEF0F2B" w14:textId="77777777" w:rsidR="00FF3200" w:rsidRPr="003B2883" w:rsidRDefault="00FF3200" w:rsidP="00FF3200">
      <w:r w:rsidRPr="003B2883">
        <w:t>This method creates a new subscription.</w:t>
      </w:r>
      <w:r w:rsidRPr="003B2883">
        <w:rPr>
          <w:rFonts w:hint="eastAsia"/>
          <w:lang w:eastAsia="zh-CN"/>
        </w:rPr>
        <w:t xml:space="preserve"> </w:t>
      </w:r>
      <w:r w:rsidRPr="003B2883">
        <w:t>This method shall support the URI query parameters specified in table 6.1.3.6.3.1-1.</w:t>
      </w:r>
    </w:p>
    <w:p w14:paraId="3025A4D6" w14:textId="77777777" w:rsidR="00FF3200" w:rsidRPr="003B2883" w:rsidRDefault="00FF3200" w:rsidP="00FF3200">
      <w:pPr>
        <w:pStyle w:val="TH"/>
        <w:rPr>
          <w:rFonts w:cs="Arial"/>
        </w:rPr>
      </w:pPr>
      <w:r w:rsidRPr="003B2883">
        <w:t xml:space="preserve">Table 6.1.3.6.3.1-1: URI query parameters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FF3200" w:rsidRPr="003B2883" w14:paraId="17D7CCF3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172C5" w14:textId="77777777" w:rsidR="00FF3200" w:rsidRPr="003B2883" w:rsidRDefault="00FF320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CBEEB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4FE8F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68ED6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28E3E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71BDD181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E3362" w14:textId="77777777" w:rsidR="00FF3200" w:rsidRPr="003B2883" w:rsidRDefault="00FF320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61DC8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139B3" w14:textId="77777777" w:rsidR="00FF3200" w:rsidRPr="003B2883" w:rsidRDefault="00FF320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F8324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699F9" w14:textId="77777777" w:rsidR="00FF3200" w:rsidRPr="003B2883" w:rsidRDefault="00FF3200" w:rsidP="00E953A1">
            <w:pPr>
              <w:pStyle w:val="TAL"/>
            </w:pPr>
          </w:p>
        </w:tc>
      </w:tr>
    </w:tbl>
    <w:p w14:paraId="1A1B2452" w14:textId="77777777" w:rsidR="00FF3200" w:rsidRPr="003B2883" w:rsidRDefault="00FF3200" w:rsidP="00FF3200"/>
    <w:p w14:paraId="1E4D2B58" w14:textId="77777777" w:rsidR="00FF3200" w:rsidRPr="003B2883" w:rsidRDefault="00FF3200" w:rsidP="00FF3200">
      <w:r w:rsidRPr="003B2883">
        <w:t>This method shall support the request data structures specified in table 6.1.3.6.3.1-2 and the response data structures and response codes specified in table 6.1.3.3.3.1-3.</w:t>
      </w:r>
    </w:p>
    <w:p w14:paraId="1184825F" w14:textId="77777777" w:rsidR="00FF3200" w:rsidRPr="003B2883" w:rsidRDefault="00FF3200" w:rsidP="00FF3200">
      <w:pPr>
        <w:pStyle w:val="TH"/>
      </w:pPr>
      <w:r w:rsidRPr="003B2883">
        <w:t xml:space="preserve">Table 6.1.3.6.3.1-2: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F3200" w:rsidRPr="003B2883" w14:paraId="37EA2DA3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A4138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4B87F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687A1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DD466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303D946D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5A54D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341B4" w14:textId="77777777" w:rsidR="00FF3200" w:rsidRPr="003B2883" w:rsidRDefault="00FF320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8236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C3A12" w14:textId="77777777" w:rsidR="00FF3200" w:rsidRPr="003B2883" w:rsidRDefault="00FF3200" w:rsidP="00E953A1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 w:hint="eastAsia"/>
                <w:szCs w:val="18"/>
                <w:lang w:val="en-US" w:eastAsia="zh-CN"/>
              </w:rPr>
              <w:t>T</w:t>
            </w:r>
            <w:r w:rsidRPr="003B2883">
              <w:rPr>
                <w:rFonts w:cs="Arial"/>
                <w:szCs w:val="18"/>
                <w:lang w:val="en-US"/>
              </w:rPr>
              <w:t>he request body contains the input parameters for the subscription. These parameters include, e.g.:</w:t>
            </w:r>
          </w:p>
          <w:p w14:paraId="24EC7FF6" w14:textId="77777777" w:rsidR="00FF3200" w:rsidRPr="003B2883" w:rsidRDefault="00FF3200" w:rsidP="00E953A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rPr>
                <w:rFonts w:cs="Arial"/>
                <w:szCs w:val="18"/>
                <w:lang w:val="en-US"/>
              </w:rPr>
              <w:t xml:space="preserve">- </w:t>
            </w:r>
            <w:r w:rsidRPr="003B2883">
              <w:rPr>
                <w:rFonts w:cs="Arial" w:hint="eastAsia"/>
                <w:szCs w:val="18"/>
                <w:lang w:val="en-US" w:eastAsia="zh-CN"/>
              </w:rPr>
              <w:t>GUAMI(s)</w:t>
            </w:r>
          </w:p>
          <w:p w14:paraId="1FF5B56B" w14:textId="77777777" w:rsidR="00FF3200" w:rsidRPr="003B2883" w:rsidRDefault="00FF320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- amfStatusUri</w:t>
            </w:r>
          </w:p>
        </w:tc>
      </w:tr>
    </w:tbl>
    <w:p w14:paraId="4573E92C" w14:textId="77777777" w:rsidR="00FF3200" w:rsidRPr="003B2883" w:rsidRDefault="00FF3200" w:rsidP="00FF3200"/>
    <w:p w14:paraId="0AC51315" w14:textId="77777777" w:rsidR="00FF3200" w:rsidRPr="003B2883" w:rsidRDefault="00FF3200" w:rsidP="00FF3200">
      <w:pPr>
        <w:pStyle w:val="TH"/>
      </w:pPr>
      <w:r w:rsidRPr="003B2883">
        <w:lastRenderedPageBreak/>
        <w:t xml:space="preserve">Table 6.1.3.6.3.1-3: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2"/>
        <w:gridCol w:w="286"/>
        <w:gridCol w:w="1067"/>
        <w:gridCol w:w="1057"/>
        <w:gridCol w:w="5011"/>
      </w:tblGrid>
      <w:tr w:rsidR="00FF3200" w:rsidRPr="003B2883" w14:paraId="19966390" w14:textId="77777777" w:rsidTr="00E953A1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9B4CA" w14:textId="77777777" w:rsidR="00FF3200" w:rsidRPr="003B2883" w:rsidRDefault="00FF320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99102" w14:textId="77777777" w:rsidR="00FF3200" w:rsidRPr="003B2883" w:rsidRDefault="00FF3200" w:rsidP="00E953A1">
            <w:pPr>
              <w:pStyle w:val="TAH"/>
            </w:pPr>
            <w:r w:rsidRPr="003B2883"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CDB96" w14:textId="77777777" w:rsidR="00FF3200" w:rsidRPr="003B2883" w:rsidRDefault="00FF320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0C582" w14:textId="77777777" w:rsidR="00FF3200" w:rsidRPr="003B2883" w:rsidRDefault="00FF3200" w:rsidP="00E953A1">
            <w:pPr>
              <w:pStyle w:val="TAH"/>
            </w:pPr>
            <w:r w:rsidRPr="003B2883">
              <w:t>Response</w:t>
            </w:r>
          </w:p>
          <w:p w14:paraId="0505F907" w14:textId="77777777" w:rsidR="00FF3200" w:rsidRPr="003B2883" w:rsidRDefault="00FF320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F2B21" w14:textId="77777777" w:rsidR="00FF3200" w:rsidRPr="003B2883" w:rsidRDefault="00FF3200" w:rsidP="00E953A1">
            <w:pPr>
              <w:pStyle w:val="TAH"/>
            </w:pPr>
            <w:r w:rsidRPr="003B2883">
              <w:t>Description</w:t>
            </w:r>
          </w:p>
        </w:tc>
      </w:tr>
      <w:tr w:rsidR="00FF3200" w:rsidRPr="003B2883" w14:paraId="4FD1E413" w14:textId="77777777" w:rsidTr="00E953A1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76453C" w14:textId="77777777" w:rsidR="00FF3200" w:rsidRPr="003B2883" w:rsidRDefault="00FF3200" w:rsidP="00E953A1">
            <w:pPr>
              <w:pStyle w:val="TAL"/>
            </w:pPr>
            <w:r w:rsidRPr="003B2883">
              <w:t>SubscriptionData</w:t>
            </w:r>
          </w:p>
          <w:p w14:paraId="094AD1F0" w14:textId="77777777" w:rsidR="00FF3200" w:rsidRPr="003B2883" w:rsidRDefault="00FF3200" w:rsidP="00E953A1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48E13" w14:textId="77777777" w:rsidR="00FF3200" w:rsidRPr="003B2883" w:rsidRDefault="00FF3200" w:rsidP="00E953A1">
            <w:pPr>
              <w:pStyle w:val="TAC"/>
            </w:pPr>
            <w:r w:rsidRPr="003B2883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B36FC" w14:textId="77777777" w:rsidR="00FF3200" w:rsidRPr="003B2883" w:rsidRDefault="00FF3200" w:rsidP="00E953A1">
            <w:pPr>
              <w:pStyle w:val="TAL"/>
            </w:pPr>
            <w:r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93159" w14:textId="77777777" w:rsidR="00FF3200" w:rsidRPr="003B2883" w:rsidRDefault="00FF3200" w:rsidP="00E953A1">
            <w:pPr>
              <w:pStyle w:val="TAL"/>
            </w:pPr>
            <w:r w:rsidRPr="003B2883">
              <w:t>201 Created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96E7F8" w14:textId="77777777" w:rsidR="00FF3200" w:rsidRPr="003B2883" w:rsidRDefault="00FF3200" w:rsidP="00E953A1">
            <w:pPr>
              <w:pStyle w:val="TAL"/>
            </w:pPr>
            <w:r w:rsidRPr="003B2883">
              <w:t>This case represents the successful creation of a subscription.</w:t>
            </w:r>
          </w:p>
          <w:p w14:paraId="4B4DD741" w14:textId="77777777" w:rsidR="00FF3200" w:rsidRPr="003B2883" w:rsidRDefault="00FF3200" w:rsidP="00E953A1">
            <w:pPr>
              <w:pStyle w:val="TAL"/>
            </w:pPr>
          </w:p>
          <w:p w14:paraId="0447C15E" w14:textId="77777777" w:rsidR="00FF3200" w:rsidRPr="003B2883" w:rsidRDefault="00FF3200" w:rsidP="00E953A1">
            <w:pPr>
              <w:pStyle w:val="TAL"/>
            </w:pPr>
            <w:r w:rsidRPr="003B2883">
              <w:t>Upon success, the HTTP response shall include a "Location" HTTP header that contains the resource URI of the created resource.</w:t>
            </w:r>
          </w:p>
        </w:tc>
      </w:tr>
      <w:tr w:rsidR="00FF3200" w:rsidRPr="003B2883" w14:paraId="2573B6CA" w14:textId="77777777" w:rsidTr="00E953A1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79E32" w14:textId="77777777" w:rsidR="00FF3200" w:rsidRPr="003B2883" w:rsidRDefault="00FF320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CB038" w14:textId="77777777" w:rsidR="00FF3200" w:rsidRPr="003B2883" w:rsidRDefault="00FF3200" w:rsidP="00E953A1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115D6" w14:textId="26FCF750" w:rsidR="00FF3200" w:rsidRPr="003B2883" w:rsidRDefault="00893406" w:rsidP="00E953A1">
            <w:pPr>
              <w:pStyle w:val="TAL"/>
            </w:pPr>
            <w:ins w:id="24" w:author="Ericsson Frank 2020 May PA2" w:date="2020-05-20T17:33:00Z">
              <w:r>
                <w:t>0..</w:t>
              </w:r>
            </w:ins>
            <w:r w:rsidR="00FF320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F5CC8" w14:textId="77777777" w:rsidR="00FF3200" w:rsidRPr="003B2883" w:rsidRDefault="00FF320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71450" w14:textId="77777777" w:rsidR="00FF3200" w:rsidRPr="003B2883" w:rsidRDefault="00FF3200" w:rsidP="00E953A1">
            <w:pPr>
              <w:pStyle w:val="TAL"/>
            </w:pPr>
            <w:r w:rsidRPr="007570C2">
              <w:t>The "cause" attribute may be used to indicate one of the following application errors:</w:t>
            </w:r>
          </w:p>
          <w:p w14:paraId="7B13089E" w14:textId="77777777" w:rsidR="00FF3200" w:rsidRPr="003B2883" w:rsidRDefault="00FF3200" w:rsidP="00E953A1">
            <w:pPr>
              <w:pStyle w:val="TAL"/>
              <w:ind w:left="284"/>
            </w:pPr>
            <w:r w:rsidRPr="003B2883">
              <w:t>- UNSPECIFIED</w:t>
            </w:r>
          </w:p>
          <w:p w14:paraId="243E8CA6" w14:textId="77777777" w:rsidR="00FF3200" w:rsidRPr="003B2883" w:rsidRDefault="00FF3200" w:rsidP="00E953A1">
            <w:pPr>
              <w:pStyle w:val="TAL"/>
            </w:pPr>
          </w:p>
          <w:p w14:paraId="0EA6861D" w14:textId="77777777" w:rsidR="00FF3200" w:rsidRPr="003B2883" w:rsidRDefault="00FF3200" w:rsidP="00E953A1">
            <w:pPr>
              <w:pStyle w:val="TAL"/>
            </w:pPr>
            <w:r w:rsidRPr="003B2883">
              <w:t>See table 6.1.7.3-1 for the description of this error.</w:t>
            </w:r>
          </w:p>
        </w:tc>
      </w:tr>
    </w:tbl>
    <w:p w14:paraId="67F2A288" w14:textId="53F5AD3E" w:rsidR="00FF3200" w:rsidRDefault="00FF3200" w:rsidP="00D32EC8">
      <w:pPr>
        <w:rPr>
          <w:lang w:val="en-US" w:eastAsia="zh-CN"/>
        </w:rPr>
      </w:pPr>
    </w:p>
    <w:p w14:paraId="3632312F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0D37E51" w14:textId="77777777" w:rsidR="00840FF0" w:rsidRPr="003B2883" w:rsidRDefault="00840FF0" w:rsidP="00840FF0">
      <w:pPr>
        <w:pStyle w:val="Heading6"/>
        <w:rPr>
          <w:lang w:eastAsia="zh-CN"/>
        </w:rPr>
      </w:pPr>
      <w:bookmarkStart w:id="25" w:name="_Toc25156305"/>
      <w:bookmarkStart w:id="26" w:name="_Toc34124607"/>
      <w:bookmarkStart w:id="27" w:name="_Toc36461277"/>
      <w:r w:rsidRPr="003B2883">
        <w:t>6.1.3.7.3.1</w:t>
      </w:r>
      <w:r w:rsidRPr="003B2883">
        <w:tab/>
      </w:r>
      <w:r w:rsidRPr="003B2883">
        <w:rPr>
          <w:rFonts w:hint="eastAsia"/>
          <w:lang w:eastAsia="zh-CN"/>
        </w:rPr>
        <w:t>DELETE</w:t>
      </w:r>
      <w:bookmarkEnd w:id="25"/>
      <w:bookmarkEnd w:id="26"/>
      <w:bookmarkEnd w:id="27"/>
    </w:p>
    <w:p w14:paraId="1CA1A020" w14:textId="77777777" w:rsidR="00840FF0" w:rsidRPr="003B2883" w:rsidRDefault="00840FF0" w:rsidP="00840FF0">
      <w:r w:rsidRPr="003B2883">
        <w:t>This method terminates an existing subscription.</w:t>
      </w:r>
      <w:r w:rsidRPr="003B2883">
        <w:rPr>
          <w:rFonts w:hint="eastAsia"/>
          <w:lang w:eastAsia="zh-CN"/>
        </w:rPr>
        <w:t xml:space="preserve"> </w:t>
      </w:r>
      <w:r w:rsidRPr="003B2883">
        <w:t>This method shall support the URI query parameters specified in table 6.1.3.7.3.1-1.</w:t>
      </w:r>
    </w:p>
    <w:p w14:paraId="7F88B606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t xml:space="preserve">Table 6.1.3.4.3.1-1: URI query parameters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840FF0" w:rsidRPr="003B2883" w14:paraId="20BF610D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C128B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03CD4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A8527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317D7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65173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86CE47A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F302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971E8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3DDD8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29E61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2D332" w14:textId="77777777" w:rsidR="00840FF0" w:rsidRPr="003B2883" w:rsidRDefault="00840FF0" w:rsidP="00E953A1">
            <w:pPr>
              <w:pStyle w:val="TAL"/>
            </w:pPr>
          </w:p>
        </w:tc>
      </w:tr>
    </w:tbl>
    <w:p w14:paraId="648608D1" w14:textId="77777777" w:rsidR="00840FF0" w:rsidRPr="003B2883" w:rsidRDefault="00840FF0" w:rsidP="00840FF0"/>
    <w:p w14:paraId="050D145E" w14:textId="77777777" w:rsidR="00840FF0" w:rsidRPr="003B2883" w:rsidRDefault="00840FF0" w:rsidP="00840FF0">
      <w:r w:rsidRPr="003B2883">
        <w:t>This method shall support the request data structures specified in table 6.1.3.7.3.1-2 and the response data structures and response codes specified in table 6.1.3.7.3.1-3.</w:t>
      </w:r>
    </w:p>
    <w:p w14:paraId="61D316D7" w14:textId="77777777" w:rsidR="00840FF0" w:rsidRPr="003B2883" w:rsidRDefault="00840FF0" w:rsidP="00840FF0">
      <w:pPr>
        <w:pStyle w:val="TH"/>
      </w:pPr>
      <w:r w:rsidRPr="003B2883">
        <w:t xml:space="preserve">Table 6.1.3.7.3.1-2: Data structures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17A337C6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014E3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E400D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C08AA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548B6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DE174EC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F6F9C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994DA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05FA9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2C8E2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</w:p>
        </w:tc>
      </w:tr>
    </w:tbl>
    <w:p w14:paraId="6D4F4E15" w14:textId="77777777" w:rsidR="00840FF0" w:rsidRPr="003B2883" w:rsidRDefault="00840FF0" w:rsidP="00840FF0"/>
    <w:p w14:paraId="16737F5B" w14:textId="77777777" w:rsidR="00840FF0" w:rsidRPr="003B2883" w:rsidRDefault="00840FF0" w:rsidP="00840FF0">
      <w:pPr>
        <w:pStyle w:val="TH"/>
      </w:pPr>
      <w:r w:rsidRPr="003B2883">
        <w:t xml:space="preserve">Table 6.1.3.7.3.1-3: Data structures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840FF0" w:rsidRPr="003B2883" w14:paraId="1D9C6CE4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9861F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B38B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B9C13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F4558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0D03FC8B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141C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00782E57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0A1703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179B3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696EE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18E633" w14:textId="77777777" w:rsidR="00840FF0" w:rsidRPr="003B2883" w:rsidRDefault="00840FF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42624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 a successful </w:t>
            </w:r>
            <w:r w:rsidRPr="003B2883">
              <w:rPr>
                <w:rFonts w:hint="eastAsia"/>
                <w:lang w:eastAsia="zh-CN"/>
              </w:rPr>
              <w:t>deletion</w:t>
            </w:r>
            <w:r w:rsidRPr="003B2883">
              <w:t xml:space="preserve"> of the 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.</w:t>
            </w:r>
          </w:p>
        </w:tc>
      </w:tr>
      <w:tr w:rsidR="00840FF0" w:rsidRPr="003B2883" w14:paraId="7940FD7F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66B71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48B7F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84403" w14:textId="070572A3" w:rsidR="00840FF0" w:rsidRPr="003B2883" w:rsidRDefault="00893406" w:rsidP="00E953A1">
            <w:pPr>
              <w:pStyle w:val="TAL"/>
            </w:pPr>
            <w:ins w:id="28" w:author="Ericsson Frank 2020 May PA2" w:date="2020-05-20T17:33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2A79" w14:textId="77777777" w:rsidR="00840FF0" w:rsidRPr="003B2883" w:rsidRDefault="00840FF0" w:rsidP="00E953A1">
            <w:pPr>
              <w:pStyle w:val="TAL"/>
            </w:pPr>
            <w:r w:rsidRPr="003B2883">
              <w:rPr>
                <w:rFonts w:cs="Arial"/>
              </w:rPr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86476" w14:textId="77777777" w:rsidR="00840FF0" w:rsidRPr="003B2883" w:rsidRDefault="00840FF0" w:rsidP="00E953A1">
            <w:pPr>
              <w:pStyle w:val="TAL"/>
            </w:pPr>
            <w:r w:rsidRPr="003B2883">
              <w:t>If the AMF does not have the requested subscription, the AMF shall return this status code. The "cause" attribute is set to:</w:t>
            </w:r>
          </w:p>
          <w:p w14:paraId="2CF2CA20" w14:textId="77777777" w:rsidR="00840FF0" w:rsidRPr="003B2883" w:rsidRDefault="00840FF0" w:rsidP="00E953A1">
            <w:pPr>
              <w:pStyle w:val="B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ascii="Arial" w:hAnsi="Arial"/>
                <w:sz w:val="18"/>
              </w:rPr>
              <w:t>SUBSCRIPTION_NOT_FOUND</w:t>
            </w:r>
          </w:p>
        </w:tc>
      </w:tr>
    </w:tbl>
    <w:p w14:paraId="13040742" w14:textId="3E959F55" w:rsidR="00FF3200" w:rsidRDefault="00FF3200" w:rsidP="00D32EC8">
      <w:pPr>
        <w:rPr>
          <w:lang w:val="en-US" w:eastAsia="zh-CN"/>
        </w:rPr>
      </w:pPr>
    </w:p>
    <w:p w14:paraId="298F113A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B60B5AB" w14:textId="77777777" w:rsidR="00840FF0" w:rsidRPr="003B2883" w:rsidRDefault="00840FF0" w:rsidP="00840FF0">
      <w:pPr>
        <w:pStyle w:val="Heading6"/>
        <w:rPr>
          <w:lang w:eastAsia="zh-CN"/>
        </w:rPr>
      </w:pPr>
      <w:bookmarkStart w:id="29" w:name="_Toc25156306"/>
      <w:bookmarkStart w:id="30" w:name="_Toc34124608"/>
      <w:bookmarkStart w:id="31" w:name="_Toc36461278"/>
      <w:r w:rsidRPr="003B2883">
        <w:t>6.1.3.7.3.2</w:t>
      </w:r>
      <w:r w:rsidRPr="003B2883">
        <w:tab/>
      </w:r>
      <w:r w:rsidRPr="003B2883">
        <w:rPr>
          <w:lang w:eastAsia="zh-CN"/>
        </w:rPr>
        <w:t>PUT</w:t>
      </w:r>
      <w:bookmarkEnd w:id="29"/>
      <w:bookmarkEnd w:id="30"/>
      <w:bookmarkEnd w:id="31"/>
    </w:p>
    <w:p w14:paraId="2826448D" w14:textId="77777777" w:rsidR="00840FF0" w:rsidRPr="003B2883" w:rsidRDefault="00840FF0" w:rsidP="00840FF0">
      <w:r w:rsidRPr="003B2883">
        <w:t>This method replaces an existing subscription completely.</w:t>
      </w:r>
      <w:r w:rsidRPr="003B2883">
        <w:rPr>
          <w:rFonts w:hint="eastAsia"/>
          <w:lang w:eastAsia="zh-CN"/>
        </w:rPr>
        <w:t xml:space="preserve"> </w:t>
      </w:r>
      <w:r w:rsidRPr="003B2883">
        <w:t>This method shall support the URI query parameters specified in table 6.1.3.7.3.2-1.</w:t>
      </w:r>
    </w:p>
    <w:p w14:paraId="5F20B07C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t xml:space="preserve">Table 6.1.3.7.3.2-1: URI query parameters supported by the </w:t>
      </w:r>
      <w:r w:rsidRPr="003B2883">
        <w:rPr>
          <w:lang w:eastAsia="zh-CN"/>
        </w:rPr>
        <w:t>PUT</w:t>
      </w:r>
      <w:r w:rsidRPr="003B2883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840FF0" w:rsidRPr="003B2883" w14:paraId="5A1B63BE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F6808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6AC5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F1AC5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2A6C5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4BE0A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1D3DDC3" w14:textId="77777777" w:rsidTr="00E953A1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E4F41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36BA5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7C86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6E398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5F990" w14:textId="77777777" w:rsidR="00840FF0" w:rsidRPr="003B2883" w:rsidRDefault="00840FF0" w:rsidP="00E953A1">
            <w:pPr>
              <w:pStyle w:val="TAL"/>
            </w:pPr>
          </w:p>
        </w:tc>
      </w:tr>
    </w:tbl>
    <w:p w14:paraId="07EF2A28" w14:textId="77777777" w:rsidR="00840FF0" w:rsidRPr="003B2883" w:rsidRDefault="00840FF0" w:rsidP="00840FF0"/>
    <w:p w14:paraId="7D30E95D" w14:textId="77777777" w:rsidR="00840FF0" w:rsidRPr="003B2883" w:rsidRDefault="00840FF0" w:rsidP="00840FF0">
      <w:r w:rsidRPr="003B2883">
        <w:lastRenderedPageBreak/>
        <w:t>This method shall support the request data structures specified in table 6.1.3.7.3.2-2 and the response data structures and response codes specified in table 6.1.3.7.3.2-3.</w:t>
      </w:r>
    </w:p>
    <w:p w14:paraId="587594C3" w14:textId="77777777" w:rsidR="00840FF0" w:rsidRPr="003B2883" w:rsidRDefault="00840FF0" w:rsidP="00840FF0">
      <w:pPr>
        <w:pStyle w:val="TH"/>
      </w:pPr>
      <w:r w:rsidRPr="003B2883">
        <w:t xml:space="preserve">Table 6.1.3.7.3.2-2: Data structures supported by the </w:t>
      </w:r>
      <w:r w:rsidRPr="003B2883">
        <w:rPr>
          <w:lang w:eastAsia="zh-CN"/>
        </w:rPr>
        <w:t>PUT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4363E682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8DFF9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12D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0DBF0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23624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40EAB1BB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EE47D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07265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13E24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9E6C9" w14:textId="77777777" w:rsidR="00840FF0" w:rsidRPr="003B2883" w:rsidRDefault="00840FF0" w:rsidP="00E953A1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 w:hint="eastAsia"/>
                <w:szCs w:val="18"/>
                <w:lang w:val="en-US" w:eastAsia="zh-CN"/>
              </w:rPr>
              <w:t>T</w:t>
            </w:r>
            <w:r w:rsidRPr="003B2883">
              <w:rPr>
                <w:rFonts w:cs="Arial"/>
                <w:szCs w:val="18"/>
                <w:lang w:val="en-US"/>
              </w:rPr>
              <w:t>he request body contains the input parameters for the subscription. These parameters include, e.g.:</w:t>
            </w:r>
          </w:p>
          <w:p w14:paraId="1CE782AA" w14:textId="77777777" w:rsidR="00840FF0" w:rsidRPr="003B2883" w:rsidRDefault="00840FF0" w:rsidP="00E953A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rPr>
                <w:rFonts w:cs="Arial"/>
                <w:szCs w:val="18"/>
                <w:lang w:val="en-US"/>
              </w:rPr>
              <w:t xml:space="preserve">- </w:t>
            </w:r>
            <w:r w:rsidRPr="003B2883">
              <w:rPr>
                <w:rFonts w:cs="Arial" w:hint="eastAsia"/>
                <w:szCs w:val="18"/>
                <w:lang w:val="en-US" w:eastAsia="zh-CN"/>
              </w:rPr>
              <w:t>GUAMI(s)</w:t>
            </w:r>
          </w:p>
          <w:p w14:paraId="788C7ED5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- amfStatusUri</w:t>
            </w:r>
          </w:p>
        </w:tc>
      </w:tr>
    </w:tbl>
    <w:p w14:paraId="06B1329F" w14:textId="77777777" w:rsidR="00840FF0" w:rsidRPr="003B2883" w:rsidRDefault="00840FF0" w:rsidP="00840FF0"/>
    <w:p w14:paraId="56EFAF83" w14:textId="77777777" w:rsidR="00840FF0" w:rsidRPr="003B2883" w:rsidRDefault="00840FF0" w:rsidP="00840FF0">
      <w:pPr>
        <w:pStyle w:val="TH"/>
      </w:pPr>
      <w:r w:rsidRPr="003B2883">
        <w:t xml:space="preserve">Table 6.1.3.7.3.2-3: Data structures supported by the </w:t>
      </w:r>
      <w:r w:rsidRPr="003B2883">
        <w:rPr>
          <w:lang w:eastAsia="zh-CN"/>
        </w:rPr>
        <w:t>PUT</w:t>
      </w:r>
      <w:r w:rsidRPr="003B2883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840FF0" w:rsidRPr="003B2883" w14:paraId="1865E10D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D25CE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03B49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F2520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03302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52B1D3A1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0A3BB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640BF2D5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77855" w14:textId="77777777" w:rsidR="00840FF0" w:rsidRPr="003B2883" w:rsidRDefault="00840FF0" w:rsidP="00E953A1">
            <w:pPr>
              <w:pStyle w:val="TAL"/>
            </w:pPr>
            <w:r w:rsidRPr="003B2883">
              <w:t>SubscriptionData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5008BA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6BBC15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B5CC6" w14:textId="77777777" w:rsidR="00840FF0" w:rsidRPr="003B2883" w:rsidRDefault="00840FF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30E64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 a successful </w:t>
            </w:r>
            <w:r w:rsidRPr="003B2883">
              <w:rPr>
                <w:lang w:eastAsia="zh-CN"/>
              </w:rPr>
              <w:t>replacement</w:t>
            </w:r>
            <w:r w:rsidRPr="003B2883">
              <w:t xml:space="preserve"> of the 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.</w:t>
            </w:r>
          </w:p>
        </w:tc>
      </w:tr>
      <w:tr w:rsidR="00840FF0" w:rsidRPr="003B2883" w14:paraId="616DD631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FD3C9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C89E8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E3527C" w14:textId="6723B2D9" w:rsidR="00840FF0" w:rsidRPr="003B2883" w:rsidRDefault="00893406" w:rsidP="00E953A1">
            <w:pPr>
              <w:pStyle w:val="TAL"/>
            </w:pPr>
            <w:ins w:id="32" w:author="Ericsson Frank 2020 May PA2" w:date="2020-05-20T17:33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04AA6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403</w:t>
            </w:r>
            <w:r w:rsidRPr="003B2883">
              <w:t xml:space="preserve"> </w:t>
            </w:r>
            <w:r w:rsidRPr="003B2883">
              <w:rPr>
                <w:rFonts w:hint="eastAsia"/>
              </w:rPr>
              <w:t>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9C6F7C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This case represents the failure update of an existing subscription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14:paraId="0D0E4FC2" w14:textId="7094B1EA" w:rsidR="00FF3200" w:rsidRDefault="00FF3200" w:rsidP="00D32EC8">
      <w:pPr>
        <w:rPr>
          <w:lang w:val="en-US" w:eastAsia="zh-CN"/>
        </w:rPr>
      </w:pPr>
    </w:p>
    <w:p w14:paraId="73A6B92E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778997" w14:textId="77777777" w:rsidR="00840FF0" w:rsidRPr="003B2883" w:rsidRDefault="00840FF0" w:rsidP="00840FF0">
      <w:pPr>
        <w:pStyle w:val="Heading6"/>
      </w:pPr>
      <w:bookmarkStart w:id="33" w:name="_Toc25156318"/>
      <w:bookmarkStart w:id="34" w:name="_Toc34124620"/>
      <w:bookmarkStart w:id="35" w:name="_Toc36461292"/>
      <w:r w:rsidRPr="003B2883">
        <w:t>6.1.3.9.3.1</w:t>
      </w:r>
      <w:r w:rsidRPr="003B2883">
        <w:tab/>
        <w:t>POST</w:t>
      </w:r>
      <w:bookmarkEnd w:id="33"/>
      <w:bookmarkEnd w:id="34"/>
      <w:bookmarkEnd w:id="35"/>
    </w:p>
    <w:p w14:paraId="39E632F5" w14:textId="77777777" w:rsidR="00840FF0" w:rsidRPr="003B2883" w:rsidRDefault="00840FF0" w:rsidP="00840FF0">
      <w:r w:rsidRPr="003B2883">
        <w:t>This method creates an individual N2 information subscription resource for non UE related N2 information. This method is used by NF Service Consumers (e.g. LMF, CBCF/PWS-IWF) to subscribe for notifications about non UE related N2 Information from a specific 5G-AN node, or from any 5G-AN node.</w:t>
      </w:r>
    </w:p>
    <w:p w14:paraId="4F3DB752" w14:textId="77777777" w:rsidR="00840FF0" w:rsidRPr="003B2883" w:rsidRDefault="00840FF0" w:rsidP="00840FF0">
      <w:r w:rsidRPr="003B2883">
        <w:t>This method shall support the request data structures specified in table 6.1.3.9.3.1-2 and the response data structures and response codes specified in table 6.1.3.9.3.1-3.</w:t>
      </w:r>
    </w:p>
    <w:p w14:paraId="0DAEA839" w14:textId="77777777" w:rsidR="00840FF0" w:rsidRPr="003B2883" w:rsidRDefault="00840FF0" w:rsidP="00840FF0">
      <w:pPr>
        <w:pStyle w:val="TH"/>
      </w:pPr>
      <w:r w:rsidRPr="003B2883">
        <w:t>Table 6.1.3.9.3.1-2: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40FF0" w:rsidRPr="003B2883" w14:paraId="2BCBBC58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8479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FE84B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F36B2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251E0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3A44ACD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537C3" w14:textId="77777777" w:rsidR="00840FF0" w:rsidRPr="003B2883" w:rsidRDefault="00840FF0" w:rsidP="00E953A1">
            <w:pPr>
              <w:pStyle w:val="TAL"/>
            </w:pPr>
            <w:r w:rsidRPr="003B2883">
              <w:t>NonUeN2InfoSubscriptionCreateData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0BBB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3E13E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4FF56" w14:textId="77777777" w:rsidR="00840FF0" w:rsidRPr="003B2883" w:rsidRDefault="00840FF0" w:rsidP="00E953A1">
            <w:pPr>
              <w:pStyle w:val="TAL"/>
            </w:pPr>
            <w:r w:rsidRPr="003B2883">
              <w:t>Representation of the subscription for N2 information notification.</w:t>
            </w:r>
          </w:p>
        </w:tc>
      </w:tr>
    </w:tbl>
    <w:p w14:paraId="60D67C07" w14:textId="77777777" w:rsidR="00840FF0" w:rsidRPr="003B2883" w:rsidRDefault="00840FF0" w:rsidP="00840FF0"/>
    <w:p w14:paraId="1F61056B" w14:textId="77777777" w:rsidR="00840FF0" w:rsidRPr="003B2883" w:rsidRDefault="00840FF0" w:rsidP="00840FF0">
      <w:pPr>
        <w:pStyle w:val="TH"/>
      </w:pPr>
      <w:r w:rsidRPr="003B2883">
        <w:t>Table 6.1.3.9.3.1-3: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40FF0" w:rsidRPr="003B2883" w14:paraId="343DEB6A" w14:textId="77777777" w:rsidTr="00E953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98A6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0460C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C1B04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54E6F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122EB3F8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FB0D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3F0E71A" w14:textId="77777777" w:rsidTr="00E953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7D20DB" w14:textId="77777777" w:rsidR="00840FF0" w:rsidRPr="003B2883" w:rsidDel="00793F63" w:rsidRDefault="00840FF0" w:rsidP="00E953A1">
            <w:pPr>
              <w:pStyle w:val="TAL"/>
            </w:pPr>
            <w:r w:rsidRPr="003B2883">
              <w:t>NonUeN2InfoSubscriptionCreatedData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23D80" w14:textId="77777777" w:rsidR="00840FF0" w:rsidRPr="003B2883" w:rsidDel="00793F6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E21AE" w14:textId="77777777" w:rsidR="00840FF0" w:rsidRPr="003B2883" w:rsidDel="00793F6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EE34E" w14:textId="77777777" w:rsidR="00840FF0" w:rsidRPr="003B2883" w:rsidDel="00793F63" w:rsidRDefault="00840FF0" w:rsidP="00E953A1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231209" w14:textId="77777777" w:rsidR="00840FF0" w:rsidRPr="003B2883" w:rsidRDefault="00840FF0" w:rsidP="00E953A1">
            <w:pPr>
              <w:pStyle w:val="TAL"/>
            </w:pPr>
            <w:r w:rsidRPr="003B2883">
              <w:t>This case represents the successful creation of the subscription for N2 information notification.</w:t>
            </w:r>
          </w:p>
          <w:p w14:paraId="3677AFEC" w14:textId="77777777" w:rsidR="00840FF0" w:rsidRPr="003B2883" w:rsidRDefault="00840FF0" w:rsidP="00E953A1">
            <w:pPr>
              <w:pStyle w:val="TAL"/>
            </w:pPr>
          </w:p>
          <w:p w14:paraId="28A4C39B" w14:textId="77777777" w:rsidR="00840FF0" w:rsidRPr="003B2883" w:rsidDel="00793F63" w:rsidRDefault="00840FF0" w:rsidP="00E953A1">
            <w:pPr>
              <w:pStyle w:val="TAL"/>
            </w:pPr>
            <w:r w:rsidRPr="003B2883">
              <w:t>Upon success, a response body is returned containing the representation describing the status of the request. The Location header shall carry the location (URI) of the created subscription resource.</w:t>
            </w:r>
          </w:p>
        </w:tc>
      </w:tr>
      <w:tr w:rsidR="00840FF0" w:rsidRPr="003B2883" w14:paraId="19C6569E" w14:textId="77777777" w:rsidTr="00E953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EA975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E59E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9865" w14:textId="5D46AE9F" w:rsidR="00840FF0" w:rsidRPr="003B2883" w:rsidRDefault="00893406" w:rsidP="00E953A1">
            <w:pPr>
              <w:pStyle w:val="TAL"/>
            </w:pPr>
            <w:ins w:id="36" w:author="Ericsson Frank 2020 May PA2" w:date="2020-05-20T17:33:00Z">
              <w:r>
                <w:t>0..</w:t>
              </w:r>
            </w:ins>
            <w:r w:rsidR="00840FF0" w:rsidRPr="003B2883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24CC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7723D" w14:textId="77777777" w:rsidR="00840FF0" w:rsidRPr="003B2883" w:rsidRDefault="00840FF0" w:rsidP="00E953A1">
            <w:pPr>
              <w:pStyle w:val="TAL"/>
            </w:pPr>
            <w:r w:rsidRPr="003B2883">
              <w:t>If the NF Service Consumer is not authorized to subscribe for non UE N2 message notifications, the AMF shall return this status code with the ProblemDetails</w:t>
            </w:r>
          </w:p>
        </w:tc>
      </w:tr>
    </w:tbl>
    <w:p w14:paraId="137A41AA" w14:textId="5E1B0B9A" w:rsidR="00FF3200" w:rsidRDefault="00FF3200" w:rsidP="00D32EC8">
      <w:pPr>
        <w:rPr>
          <w:lang w:val="en-US" w:eastAsia="zh-CN"/>
        </w:rPr>
      </w:pPr>
    </w:p>
    <w:p w14:paraId="0C20ED43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1C8EE87" w14:textId="77777777" w:rsidR="00840FF0" w:rsidRPr="003B2883" w:rsidRDefault="00840FF0" w:rsidP="00840FF0">
      <w:pPr>
        <w:pStyle w:val="Heading6"/>
        <w:rPr>
          <w:lang w:eastAsia="zh-CN"/>
        </w:rPr>
      </w:pPr>
      <w:bookmarkStart w:id="37" w:name="_Toc25156333"/>
      <w:bookmarkStart w:id="38" w:name="_Toc34124635"/>
      <w:bookmarkStart w:id="39" w:name="_Toc36461307"/>
      <w:r w:rsidRPr="003B2883">
        <w:t>6.1.5.</w:t>
      </w:r>
      <w:r w:rsidRPr="003B2883">
        <w:rPr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37"/>
      <w:bookmarkEnd w:id="38"/>
      <w:bookmarkEnd w:id="39"/>
    </w:p>
    <w:p w14:paraId="247387A9" w14:textId="77777777" w:rsidR="00840FF0" w:rsidRPr="003B2883" w:rsidRDefault="00840FF0" w:rsidP="00840FF0">
      <w:r w:rsidRPr="003B2883">
        <w:t>This method shall support the request data structures specified in table 6.1.5.</w:t>
      </w:r>
      <w:r w:rsidRPr="003B2883">
        <w:rPr>
          <w:lang w:eastAsia="zh-CN"/>
        </w:rPr>
        <w:t>2</w:t>
      </w:r>
      <w:r w:rsidRPr="003B2883">
        <w:t>.3.1-1 and the response data structures and response codes specified in table 6.1.5.</w:t>
      </w:r>
      <w:r w:rsidRPr="003B2883">
        <w:rPr>
          <w:lang w:eastAsia="zh-CN"/>
        </w:rPr>
        <w:t>2</w:t>
      </w:r>
      <w:r w:rsidRPr="003B2883">
        <w:t>.3.1-2.</w:t>
      </w:r>
    </w:p>
    <w:p w14:paraId="7F283755" w14:textId="77777777" w:rsidR="00840FF0" w:rsidRPr="003B2883" w:rsidRDefault="00840FF0" w:rsidP="00840FF0">
      <w:pPr>
        <w:pStyle w:val="TH"/>
      </w:pPr>
      <w:r w:rsidRPr="003B2883">
        <w:lastRenderedPageBreak/>
        <w:t>Table 6.1.5.</w:t>
      </w:r>
      <w:r w:rsidRPr="003B2883">
        <w:rPr>
          <w:lang w:eastAsia="zh-CN"/>
        </w:rPr>
        <w:t>2</w:t>
      </w:r>
      <w:r w:rsidRPr="003B2883">
        <w:t xml:space="preserve">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35799215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FA905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40972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B3215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D1708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377CEEA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5F2FE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t>Status</w:t>
            </w:r>
            <w:r w:rsidRPr="003B2883">
              <w:rPr>
                <w:rFonts w:hint="eastAsia"/>
                <w:lang w:eastAsia="zh-CN"/>
              </w:rPr>
              <w:t>Change</w:t>
            </w:r>
            <w:r w:rsidRPr="003B2883">
              <w:t>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B90F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37CE4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B2E31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rFonts w:hint="eastAsia"/>
                <w:lang w:eastAsia="zh-CN"/>
              </w:rPr>
              <w:t>AMF status change</w:t>
            </w:r>
            <w:r w:rsidRPr="003B2883">
              <w:t xml:space="preserve"> notification.</w:t>
            </w:r>
          </w:p>
        </w:tc>
      </w:tr>
    </w:tbl>
    <w:p w14:paraId="3649BAEE" w14:textId="77777777" w:rsidR="00840FF0" w:rsidRPr="003B2883" w:rsidRDefault="00840FF0" w:rsidP="00840FF0"/>
    <w:p w14:paraId="45950C2F" w14:textId="77777777" w:rsidR="00840FF0" w:rsidRPr="003B2883" w:rsidRDefault="00840FF0" w:rsidP="00840FF0">
      <w:pPr>
        <w:pStyle w:val="TH"/>
      </w:pPr>
      <w:r w:rsidRPr="003B2883">
        <w:t>Table 6.1.5.</w:t>
      </w:r>
      <w:r w:rsidRPr="003B2883">
        <w:rPr>
          <w:lang w:eastAsia="zh-CN"/>
        </w:rPr>
        <w:t>2</w:t>
      </w:r>
      <w:r w:rsidRPr="003B2883">
        <w:t xml:space="preserve">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840FF0" w:rsidRPr="003B2883" w14:paraId="604F3A82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4B1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B111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B87B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302BE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4F9CFA48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A6C07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2480B58E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471A1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08169D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858CF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53B386" w14:textId="77777777" w:rsidR="00840FF0" w:rsidRPr="003B2883" w:rsidRDefault="00840FF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AE99A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rFonts w:hint="eastAsia"/>
                <w:lang w:eastAsia="zh-CN"/>
              </w:rPr>
              <w:t>AMF status change</w:t>
            </w:r>
            <w:r w:rsidRPr="003B2883">
              <w:t>.</w:t>
            </w:r>
          </w:p>
        </w:tc>
      </w:tr>
      <w:tr w:rsidR="00840FF0" w:rsidRPr="003B2883" w14:paraId="41DE61C3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C1BEC2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BFFED4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FE9A6" w14:textId="34BF25E8" w:rsidR="00840FF0" w:rsidRPr="003B2883" w:rsidRDefault="00893406" w:rsidP="00E953A1">
            <w:pPr>
              <w:pStyle w:val="TAL"/>
            </w:pPr>
            <w:ins w:id="40" w:author="Ericsson Frank 2020 May PA2" w:date="2020-05-20T17:33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D36EF4" w14:textId="77777777" w:rsidR="00840FF0" w:rsidRPr="003B2883" w:rsidRDefault="00840FF0" w:rsidP="00E953A1">
            <w:pPr>
              <w:pStyle w:val="TAL"/>
            </w:pPr>
            <w:r w:rsidRPr="003B2883"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464D2" w14:textId="77777777" w:rsidR="00840FF0" w:rsidRPr="003B2883" w:rsidRDefault="00840FF0" w:rsidP="00E953A1">
            <w:pPr>
              <w:pStyle w:val="TAL"/>
            </w:pPr>
            <w:r>
              <w:t>When</w:t>
            </w:r>
            <w:r w:rsidRPr="003B2883">
              <w:t xml:space="preserve"> context </w:t>
            </w:r>
            <w:r>
              <w:rPr>
                <w:rFonts w:hint="eastAsia"/>
                <w:lang w:eastAsia="zh-CN"/>
              </w:rPr>
              <w:t xml:space="preserve">of the notification </w:t>
            </w:r>
            <w:r w:rsidRPr="003B2883">
              <w:t>is not found</w:t>
            </w:r>
            <w:r>
              <w:t>,t</w:t>
            </w:r>
            <w:r w:rsidRPr="003B2883">
              <w:t>he "cause" attribute shall be set to:</w:t>
            </w:r>
          </w:p>
          <w:p w14:paraId="06ACD8DC" w14:textId="77777777" w:rsidR="00840FF0" w:rsidRPr="003B2883" w:rsidRDefault="00840FF0" w:rsidP="00E953A1">
            <w:pPr>
              <w:pStyle w:val="B1"/>
              <w:ind w:left="284" w:firstLine="0"/>
            </w:pPr>
            <w:r w:rsidRPr="003B2883">
              <w:rPr>
                <w:rFonts w:ascii="Arial" w:hAnsi="Arial"/>
                <w:sz w:val="18"/>
              </w:rPr>
              <w:t>-</w:t>
            </w:r>
            <w:r w:rsidRPr="003B2883">
              <w:tab/>
            </w:r>
            <w:r w:rsidRPr="003B2883">
              <w:rPr>
                <w:rFonts w:ascii="Arial" w:hAnsi="Arial"/>
                <w:sz w:val="18"/>
              </w:rPr>
              <w:t>CONTEXT_NOT_FOUND</w:t>
            </w:r>
          </w:p>
          <w:p w14:paraId="30081A1C" w14:textId="77777777" w:rsidR="00840FF0" w:rsidRPr="003B2883" w:rsidRDefault="00840FF0" w:rsidP="00E953A1">
            <w:pPr>
              <w:pStyle w:val="TAL"/>
            </w:pPr>
          </w:p>
        </w:tc>
      </w:tr>
    </w:tbl>
    <w:p w14:paraId="4E98F061" w14:textId="663ADF81" w:rsidR="00FF3200" w:rsidRDefault="00FF3200" w:rsidP="00D32EC8">
      <w:pPr>
        <w:rPr>
          <w:lang w:val="en-US" w:eastAsia="zh-CN"/>
        </w:rPr>
      </w:pPr>
    </w:p>
    <w:p w14:paraId="1E503D01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CD5BF62" w14:textId="77777777" w:rsidR="00840FF0" w:rsidRPr="003B2883" w:rsidRDefault="00840FF0" w:rsidP="00840FF0">
      <w:pPr>
        <w:pStyle w:val="Heading6"/>
        <w:rPr>
          <w:lang w:eastAsia="zh-CN"/>
        </w:rPr>
      </w:pPr>
      <w:bookmarkStart w:id="41" w:name="_Toc25156343"/>
      <w:bookmarkStart w:id="42" w:name="_Toc34124645"/>
      <w:bookmarkStart w:id="43" w:name="_Toc36461317"/>
      <w:r w:rsidRPr="003B2883">
        <w:t>6.1.5.4.3.1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41"/>
      <w:bookmarkEnd w:id="42"/>
      <w:bookmarkEnd w:id="43"/>
    </w:p>
    <w:p w14:paraId="1F1BD1C5" w14:textId="77777777" w:rsidR="00840FF0" w:rsidRPr="003B2883" w:rsidRDefault="00840FF0" w:rsidP="00840FF0">
      <w:r w:rsidRPr="003B2883">
        <w:t xml:space="preserve">This method sends an </w:t>
      </w:r>
      <w:r w:rsidRPr="003B2883">
        <w:rPr>
          <w:lang w:eastAsia="zh-CN"/>
        </w:rPr>
        <w:t>N1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message</w:t>
      </w:r>
      <w:r w:rsidRPr="003B2883">
        <w:t xml:space="preserve"> notification to the NF Service Consumer (e.g. LMF).</w:t>
      </w:r>
    </w:p>
    <w:p w14:paraId="094B2AC4" w14:textId="77777777" w:rsidR="00840FF0" w:rsidRPr="003B2883" w:rsidRDefault="00840FF0" w:rsidP="00840FF0">
      <w:r w:rsidRPr="003B2883">
        <w:t>This method shall support the request data structures specified in table 6.1.5.4.3.1-2 and the response data structures and response codes specified in table 6.1.5.4.3.1-3.</w:t>
      </w:r>
    </w:p>
    <w:p w14:paraId="23B45D86" w14:textId="77777777" w:rsidR="00840FF0" w:rsidRPr="003B2883" w:rsidRDefault="00840FF0" w:rsidP="00840FF0">
      <w:pPr>
        <w:pStyle w:val="TH"/>
      </w:pPr>
      <w:r w:rsidRPr="003B2883">
        <w:t xml:space="preserve">Table 6.1.5.4.3.1-2: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74E4F90C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4999F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64E96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CAEC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82B84C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6C428721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3F78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686AE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A1DE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3A7A1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>N1 message</w:t>
            </w:r>
            <w:r w:rsidRPr="003B2883">
              <w:rPr>
                <w:rFonts w:hint="eastAsia"/>
                <w:lang w:eastAsia="zh-CN"/>
              </w:rPr>
              <w:t xml:space="preserve"> </w:t>
            </w:r>
            <w:r w:rsidRPr="003B2883">
              <w:t>notification.</w:t>
            </w:r>
          </w:p>
        </w:tc>
      </w:tr>
    </w:tbl>
    <w:p w14:paraId="4F46ED4E" w14:textId="77777777" w:rsidR="00840FF0" w:rsidRPr="003B2883" w:rsidRDefault="00840FF0" w:rsidP="00840FF0"/>
    <w:p w14:paraId="6F0AADF6" w14:textId="77777777" w:rsidR="00840FF0" w:rsidRPr="003B2883" w:rsidRDefault="00840FF0" w:rsidP="00840FF0">
      <w:pPr>
        <w:pStyle w:val="TH"/>
      </w:pPr>
      <w:r w:rsidRPr="003B2883">
        <w:t xml:space="preserve">Table 6.1.5.4.3.1-3: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840FF0" w:rsidRPr="003B2883" w14:paraId="53483DD6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0B466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5749D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706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9A5A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0FBE549A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04C9F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02F7800A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91EED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417F4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7CBC6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91467F" w14:textId="77777777" w:rsidR="00840FF0" w:rsidRPr="003B2883" w:rsidRDefault="00840FF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A2843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N1 message to the NF service consumer</w:t>
            </w:r>
            <w:r w:rsidRPr="003B2883">
              <w:t>.</w:t>
            </w:r>
          </w:p>
        </w:tc>
      </w:tr>
      <w:tr w:rsidR="00840FF0" w:rsidRPr="003B2883" w14:paraId="3A13601F" w14:textId="77777777" w:rsidTr="00E953A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7B01C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C1006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F654F" w14:textId="1E0DC2FC" w:rsidR="00840FF0" w:rsidRPr="003B2883" w:rsidRDefault="00893406" w:rsidP="00E953A1">
            <w:pPr>
              <w:pStyle w:val="TAL"/>
            </w:pPr>
            <w:ins w:id="44" w:author="Ericsson Frank 2020 May PA2" w:date="2020-05-20T17:33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E6B34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38C20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represents, </w:t>
            </w:r>
            <w:r w:rsidRPr="003B2883">
              <w:rPr>
                <w:rFonts w:hint="eastAsia"/>
              </w:rPr>
              <w:t>the NF service consumer failing to accept the processing of the notified N1 message</w:t>
            </w:r>
            <w:r w:rsidRPr="003B2883">
              <w:t>. The detailed information shall be provided in the ProblemDetails structure.</w:t>
            </w:r>
          </w:p>
        </w:tc>
      </w:tr>
    </w:tbl>
    <w:p w14:paraId="7B9D5298" w14:textId="07410B89" w:rsidR="00FF3200" w:rsidRDefault="00FF3200" w:rsidP="00D32EC8">
      <w:pPr>
        <w:rPr>
          <w:lang w:val="en-US" w:eastAsia="zh-CN"/>
        </w:rPr>
      </w:pPr>
    </w:p>
    <w:p w14:paraId="23CDB808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EA31AD6" w14:textId="77777777" w:rsidR="00840FF0" w:rsidRPr="003B2883" w:rsidRDefault="00840FF0" w:rsidP="00840FF0">
      <w:pPr>
        <w:pStyle w:val="Heading6"/>
      </w:pPr>
      <w:bookmarkStart w:id="45" w:name="_Toc25156469"/>
      <w:bookmarkStart w:id="46" w:name="_Toc34124773"/>
      <w:bookmarkStart w:id="47" w:name="_Toc36461445"/>
      <w:r w:rsidRPr="003B2883">
        <w:t>6.2.3.3.3.1</w:t>
      </w:r>
      <w:r w:rsidRPr="003B2883">
        <w:tab/>
        <w:t>PATCH</w:t>
      </w:r>
      <w:bookmarkEnd w:id="45"/>
      <w:bookmarkEnd w:id="46"/>
      <w:bookmarkEnd w:id="47"/>
    </w:p>
    <w:p w14:paraId="22494FB9" w14:textId="77777777" w:rsidR="00840FF0" w:rsidRPr="003B2883" w:rsidRDefault="00840FF0" w:rsidP="00840FF0">
      <w:r w:rsidRPr="003B2883">
        <w:t>This method shall support the URI query parameters specified in table 6.2.3.3.3.1-1.</w:t>
      </w:r>
    </w:p>
    <w:p w14:paraId="718426B9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40FF0" w:rsidRPr="003B2883" w14:paraId="3A4E2F0F" w14:textId="77777777" w:rsidTr="00E953A1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E8216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8200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50527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38A21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6C91C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1551F8D" w14:textId="77777777" w:rsidTr="00E953A1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01DE6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FD63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89F8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C21D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8B643" w14:textId="77777777" w:rsidR="00840FF0" w:rsidRPr="003B2883" w:rsidRDefault="00840FF0" w:rsidP="00E953A1">
            <w:pPr>
              <w:pStyle w:val="TAL"/>
            </w:pPr>
          </w:p>
        </w:tc>
      </w:tr>
    </w:tbl>
    <w:p w14:paraId="49A83DB0" w14:textId="77777777" w:rsidR="00840FF0" w:rsidRPr="003B2883" w:rsidRDefault="00840FF0" w:rsidP="00840FF0"/>
    <w:p w14:paraId="56535E21" w14:textId="77777777" w:rsidR="00840FF0" w:rsidRPr="003B2883" w:rsidRDefault="00840FF0" w:rsidP="00840FF0">
      <w:r w:rsidRPr="003B2883">
        <w:t>This method shall support the request data structures specified in table 6.2.3.3.3.1-2 and the response data structures and response codes specified in table 6.2.3.3.3.1-3.</w:t>
      </w:r>
    </w:p>
    <w:p w14:paraId="574F05FB" w14:textId="77777777" w:rsidR="00840FF0" w:rsidRPr="003B2883" w:rsidRDefault="00840FF0" w:rsidP="00840FF0">
      <w:pPr>
        <w:pStyle w:val="TH"/>
      </w:pPr>
      <w:r w:rsidRPr="003B2883">
        <w:lastRenderedPageBreak/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840FF0" w:rsidRPr="003B2883" w14:paraId="7095D41A" w14:textId="77777777" w:rsidTr="00E953A1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560E7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334EB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1DB48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6570A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74FDDDD8" w14:textId="77777777" w:rsidTr="00E953A1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6CF80" w14:textId="77777777" w:rsidR="00840FF0" w:rsidRPr="003B2883" w:rsidRDefault="00840FF0" w:rsidP="00E953A1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832443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12F21C" w14:textId="77777777" w:rsidR="00840FF0" w:rsidRPr="003B2883" w:rsidRDefault="00840FF0" w:rsidP="00E953A1">
            <w:pPr>
              <w:pStyle w:val="TAL"/>
            </w:pPr>
            <w:r w:rsidRPr="003B2883">
              <w:t>1..N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EF8DC" w14:textId="77777777" w:rsidR="00840FF0" w:rsidRPr="003B2883" w:rsidRDefault="00840FF0" w:rsidP="00E953A1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840FF0" w:rsidRPr="003B2883" w14:paraId="156B549D" w14:textId="77777777" w:rsidTr="00E953A1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A413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AmfUpdateEventOptionItem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4970" w14:textId="77777777" w:rsidR="00840FF0" w:rsidRPr="003B2883" w:rsidRDefault="00840FF0" w:rsidP="00E953A1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340A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421D" w14:textId="77777777" w:rsidR="00840FF0" w:rsidRPr="003B2883" w:rsidRDefault="00840FF0" w:rsidP="00E953A1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(e.g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14:paraId="5199CB19" w14:textId="77777777" w:rsidR="00840FF0" w:rsidRPr="003B2883" w:rsidRDefault="00840FF0" w:rsidP="00840FF0"/>
    <w:p w14:paraId="1411638A" w14:textId="77777777" w:rsidR="00840FF0" w:rsidRPr="003B2883" w:rsidRDefault="00840FF0" w:rsidP="00840FF0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40FF0" w:rsidRPr="003B2883" w14:paraId="0DFBEADA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565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1EE39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CE2A3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F7091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324E2CFD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0B63B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4F6BA1D4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6D5296" w14:textId="77777777" w:rsidR="00840FF0" w:rsidRPr="003B2883" w:rsidRDefault="00840FF0" w:rsidP="00E953A1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61078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B2AC7A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8F98D8" w14:textId="77777777" w:rsidR="00840FF0" w:rsidRPr="003B2883" w:rsidRDefault="00840FF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E745BF" w14:textId="77777777" w:rsidR="00840FF0" w:rsidRPr="003B2883" w:rsidRDefault="00840FF0" w:rsidP="00E953A1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840FF0" w:rsidRPr="003B2883" w14:paraId="7D001C71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278A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DE0F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A1EA" w14:textId="71BB0716" w:rsidR="00840FF0" w:rsidRPr="003B2883" w:rsidRDefault="00893406" w:rsidP="00E953A1">
            <w:pPr>
              <w:pStyle w:val="TAL"/>
            </w:pPr>
            <w:ins w:id="48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7E40" w14:textId="77777777" w:rsidR="00840FF0" w:rsidRPr="003B2883" w:rsidRDefault="00840FF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3AFB" w14:textId="77777777" w:rsidR="00840FF0" w:rsidRPr="003B2883" w:rsidRDefault="00840FF0" w:rsidP="00E953A1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5C6FB84D" w14:textId="77777777" w:rsidR="00840FF0" w:rsidRPr="003B2883" w:rsidRDefault="00840FF0" w:rsidP="00E953A1">
            <w:pPr>
              <w:pStyle w:val="TAL"/>
            </w:pPr>
          </w:p>
          <w:p w14:paraId="44FE4B66" w14:textId="77777777" w:rsidR="00840FF0" w:rsidRPr="003B2883" w:rsidRDefault="00840FF0" w:rsidP="00E953A1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6A9F5155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840FF0" w:rsidRPr="003B2883" w14:paraId="507540B0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10D7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D044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11C" w14:textId="595D2C56" w:rsidR="00840FF0" w:rsidRPr="003B2883" w:rsidRDefault="005C552F" w:rsidP="00E953A1">
            <w:pPr>
              <w:pStyle w:val="TAL"/>
            </w:pPr>
            <w:ins w:id="49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BFFB0" w14:textId="77777777" w:rsidR="00840FF0" w:rsidRPr="003B2883" w:rsidRDefault="00840FF0" w:rsidP="00E953A1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DC7A" w14:textId="77777777" w:rsidR="00840FF0" w:rsidRPr="003B2883" w:rsidRDefault="00840FF0" w:rsidP="00E953A1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1EA3107C" w14:textId="77777777" w:rsidR="00840FF0" w:rsidRPr="003B2883" w:rsidRDefault="00840FF0" w:rsidP="00E953A1">
            <w:pPr>
              <w:pStyle w:val="TAL"/>
            </w:pPr>
          </w:p>
          <w:p w14:paraId="70BC288E" w14:textId="77777777" w:rsidR="00840FF0" w:rsidRPr="003B2883" w:rsidRDefault="00840FF0" w:rsidP="00E953A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D6CC2AC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14:paraId="656434C6" w14:textId="2619CB32" w:rsidR="00FF3200" w:rsidRDefault="00FF3200" w:rsidP="00D32EC8">
      <w:pPr>
        <w:rPr>
          <w:lang w:val="en-US" w:eastAsia="zh-CN"/>
        </w:rPr>
      </w:pPr>
    </w:p>
    <w:p w14:paraId="31A206CE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9F80DA" w14:textId="77777777" w:rsidR="00840FF0" w:rsidRPr="003B2883" w:rsidRDefault="00840FF0" w:rsidP="00840FF0">
      <w:pPr>
        <w:pStyle w:val="Heading6"/>
      </w:pPr>
      <w:bookmarkStart w:id="50" w:name="_Toc25156470"/>
      <w:bookmarkStart w:id="51" w:name="_Toc34124774"/>
      <w:bookmarkStart w:id="52" w:name="_Toc36461446"/>
      <w:r w:rsidRPr="003B2883">
        <w:t>6.2.3.3.3.2</w:t>
      </w:r>
      <w:r w:rsidRPr="003B2883">
        <w:tab/>
        <w:t>DELETE</w:t>
      </w:r>
      <w:bookmarkEnd w:id="50"/>
      <w:bookmarkEnd w:id="51"/>
      <w:bookmarkEnd w:id="52"/>
    </w:p>
    <w:p w14:paraId="371EED22" w14:textId="77777777" w:rsidR="00840FF0" w:rsidRPr="003B2883" w:rsidRDefault="00840FF0" w:rsidP="00840FF0">
      <w:r w:rsidRPr="003B2883">
        <w:t>This method shall support the URI query parameters specified in table 6.2.3.3.3.2-1.</w:t>
      </w:r>
    </w:p>
    <w:p w14:paraId="387C0532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t>Table 6.2.3.3.3.2-1: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40FF0" w:rsidRPr="003B2883" w14:paraId="5F00E3AC" w14:textId="77777777" w:rsidTr="00E953A1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032D3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A6C19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1AB56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6DB2F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C364DB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671FFED" w14:textId="77777777" w:rsidTr="00E953A1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B2D94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566A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FD91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9472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E9B20" w14:textId="77777777" w:rsidR="00840FF0" w:rsidRPr="003B2883" w:rsidRDefault="00840FF0" w:rsidP="00E953A1">
            <w:pPr>
              <w:pStyle w:val="TAL"/>
            </w:pPr>
          </w:p>
        </w:tc>
      </w:tr>
    </w:tbl>
    <w:p w14:paraId="6E74171D" w14:textId="77777777" w:rsidR="00840FF0" w:rsidRPr="003B2883" w:rsidRDefault="00840FF0" w:rsidP="00840FF0"/>
    <w:p w14:paraId="76A7A293" w14:textId="77777777" w:rsidR="00840FF0" w:rsidRPr="003B2883" w:rsidRDefault="00840FF0" w:rsidP="00840FF0">
      <w:r w:rsidRPr="003B2883">
        <w:t>This method shall support the request data structures specified in table 6.2.3.3.3.2-2 and the response data structures and response codes specified in table 6.2.3.3.3.2-3.</w:t>
      </w:r>
    </w:p>
    <w:p w14:paraId="1814E91A" w14:textId="77777777" w:rsidR="00840FF0" w:rsidRPr="003B2883" w:rsidRDefault="00840FF0" w:rsidP="00840FF0">
      <w:pPr>
        <w:pStyle w:val="TH"/>
      </w:pPr>
      <w:r w:rsidRPr="003B2883">
        <w:t>Table 6.2.3.3.3.2-2: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40FF0" w:rsidRPr="003B2883" w14:paraId="5BD8734B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F3C1F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25B83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D79F3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C0C15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A6BDF58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BF325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7F53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656C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FCB02" w14:textId="77777777" w:rsidR="00840FF0" w:rsidRPr="003B2883" w:rsidRDefault="00840FF0" w:rsidP="00E953A1">
            <w:pPr>
              <w:pStyle w:val="TAL"/>
            </w:pPr>
          </w:p>
        </w:tc>
      </w:tr>
    </w:tbl>
    <w:p w14:paraId="77642814" w14:textId="77777777" w:rsidR="00840FF0" w:rsidRPr="003B2883" w:rsidRDefault="00840FF0" w:rsidP="00840FF0"/>
    <w:p w14:paraId="586283CC" w14:textId="77777777" w:rsidR="00840FF0" w:rsidRPr="003B2883" w:rsidRDefault="00840FF0" w:rsidP="00840FF0">
      <w:pPr>
        <w:pStyle w:val="TH"/>
      </w:pPr>
      <w:r w:rsidRPr="003B2883">
        <w:t>Table 6.2.3.3.3.2-3: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40FF0" w:rsidRPr="003B2883" w14:paraId="0DFCB954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6FEC0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7FD31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91AC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596FE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494E5F6C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F8135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B2F961D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E94A6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96292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52B5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CB128" w14:textId="77777777" w:rsidR="00840FF0" w:rsidRPr="003B2883" w:rsidRDefault="00840FF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E54FB5" w14:textId="77777777" w:rsidR="00840FF0" w:rsidRPr="003B2883" w:rsidRDefault="00840FF0" w:rsidP="00E953A1">
            <w:pPr>
              <w:pStyle w:val="TAL"/>
            </w:pPr>
          </w:p>
        </w:tc>
      </w:tr>
      <w:tr w:rsidR="00840FF0" w:rsidRPr="003B2883" w14:paraId="31D43C46" w14:textId="77777777" w:rsidTr="00E953A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BBB0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3105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5DBD" w14:textId="2178737B" w:rsidR="00840FF0" w:rsidRPr="003B2883" w:rsidRDefault="005C552F" w:rsidP="00E953A1">
            <w:pPr>
              <w:pStyle w:val="TAL"/>
            </w:pPr>
            <w:ins w:id="53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FC18" w14:textId="77777777" w:rsidR="00840FF0" w:rsidRPr="003B2883" w:rsidRDefault="00840FF0" w:rsidP="00E953A1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7F5CA" w14:textId="77777777" w:rsidR="00840FF0" w:rsidRPr="003B2883" w:rsidRDefault="00840FF0" w:rsidP="00E953A1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5E5D34C0" w14:textId="77777777" w:rsidR="00840FF0" w:rsidRPr="003B2883" w:rsidRDefault="00840FF0" w:rsidP="00E953A1">
            <w:pPr>
              <w:pStyle w:val="TAL"/>
            </w:pPr>
          </w:p>
          <w:p w14:paraId="38BD98F2" w14:textId="77777777" w:rsidR="00840FF0" w:rsidRPr="003B2883" w:rsidRDefault="00840FF0" w:rsidP="00E953A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CA144AB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SUBSCRIPTION_NOT_FOUND.</w:t>
            </w:r>
          </w:p>
        </w:tc>
      </w:tr>
    </w:tbl>
    <w:p w14:paraId="46951129" w14:textId="2FEBDEBC" w:rsidR="00FF3200" w:rsidRDefault="00FF3200" w:rsidP="00D32EC8">
      <w:pPr>
        <w:rPr>
          <w:lang w:val="en-US" w:eastAsia="zh-CN"/>
        </w:rPr>
      </w:pPr>
    </w:p>
    <w:p w14:paraId="4F420FF9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34A54FF" w14:textId="77777777" w:rsidR="00840FF0" w:rsidRPr="003B2883" w:rsidRDefault="00840FF0" w:rsidP="00840FF0">
      <w:pPr>
        <w:pStyle w:val="Heading6"/>
      </w:pPr>
      <w:bookmarkStart w:id="54" w:name="_Toc25156535"/>
      <w:bookmarkStart w:id="55" w:name="_Toc34124840"/>
      <w:bookmarkStart w:id="56" w:name="_Toc36461512"/>
      <w:r w:rsidRPr="003B2883">
        <w:lastRenderedPageBreak/>
        <w:t>6.3.3.2.3.1</w:t>
      </w:r>
      <w:r w:rsidRPr="003B2883">
        <w:tab/>
        <w:t>PUT</w:t>
      </w:r>
      <w:bookmarkEnd w:id="54"/>
      <w:bookmarkEnd w:id="55"/>
      <w:bookmarkEnd w:id="56"/>
    </w:p>
    <w:p w14:paraId="05AB9E98" w14:textId="77777777" w:rsidR="00840FF0" w:rsidRPr="003B2883" w:rsidRDefault="00840FF0" w:rsidP="00840FF0">
      <w:r w:rsidRPr="003B2883">
        <w:t>This method shall support the URI query parameters specified in table 6.3.3.2.3.1-1.</w:t>
      </w:r>
    </w:p>
    <w:p w14:paraId="23EFECAF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t>Table 6.3.3.2.3.1-1: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40FF0" w:rsidRPr="003B2883" w14:paraId="1642B258" w14:textId="77777777" w:rsidTr="00E953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7C9A5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F9124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FCF86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8F90F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782D2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7F0F9938" w14:textId="77777777" w:rsidTr="00E953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09DC8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C3E4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F18C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5B07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80D36" w14:textId="77777777" w:rsidR="00840FF0" w:rsidRPr="003B2883" w:rsidRDefault="00840FF0" w:rsidP="00E953A1">
            <w:pPr>
              <w:pStyle w:val="TAL"/>
            </w:pPr>
          </w:p>
        </w:tc>
      </w:tr>
    </w:tbl>
    <w:p w14:paraId="1475F9EC" w14:textId="77777777" w:rsidR="00840FF0" w:rsidRPr="003B2883" w:rsidRDefault="00840FF0" w:rsidP="00840FF0"/>
    <w:p w14:paraId="0D01A0E3" w14:textId="77777777" w:rsidR="00840FF0" w:rsidRPr="003B2883" w:rsidRDefault="00840FF0" w:rsidP="00840FF0">
      <w:r w:rsidRPr="003B2883">
        <w:t>This method shall support the request data structures specified in table 6.3.3.2.3.1-2 and the response data structures and response codes specified in table 6.3.3.2.3.1-3.</w:t>
      </w:r>
    </w:p>
    <w:p w14:paraId="1285E941" w14:textId="77777777" w:rsidR="00840FF0" w:rsidRPr="003B2883" w:rsidRDefault="00840FF0" w:rsidP="00840FF0">
      <w:pPr>
        <w:pStyle w:val="TH"/>
      </w:pPr>
      <w:r w:rsidRPr="003B2883">
        <w:t>Table 6.3.3.2.3.1-2: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18EE3A82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20C59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092D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1A26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DE7B1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267D068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75277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EnableUeReachabilityReqData</w:t>
            </w:r>
          </w:p>
          <w:p w14:paraId="79334C69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464A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5F52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5AFD8" w14:textId="77777777" w:rsidR="00840FF0" w:rsidRPr="003B2883" w:rsidRDefault="00840FF0" w:rsidP="00E953A1">
            <w:pPr>
              <w:pStyle w:val="TAL"/>
            </w:pPr>
            <w:r w:rsidRPr="003B2883">
              <w:rPr>
                <w:lang w:eastAsia="zh-CN"/>
              </w:rPr>
              <w:t>Contain</w:t>
            </w:r>
            <w:r w:rsidRPr="003B2883">
              <w:rPr>
                <w:rFonts w:hint="eastAsia"/>
                <w:lang w:eastAsia="zh-CN"/>
              </w:rPr>
              <w:t xml:space="preserve"> the State of the UE, the value shall be set to UE Reachable.</w:t>
            </w:r>
          </w:p>
        </w:tc>
      </w:tr>
    </w:tbl>
    <w:p w14:paraId="33B2DE94" w14:textId="77777777" w:rsidR="00840FF0" w:rsidRPr="003B2883" w:rsidRDefault="00840FF0" w:rsidP="00840FF0"/>
    <w:p w14:paraId="7011A177" w14:textId="77777777" w:rsidR="00840FF0" w:rsidRPr="003B2883" w:rsidRDefault="00840FF0" w:rsidP="00840FF0">
      <w:pPr>
        <w:pStyle w:val="TH"/>
      </w:pPr>
      <w:r w:rsidRPr="003B2883">
        <w:lastRenderedPageBreak/>
        <w:t>Table 6.3.3.2.3.1-3: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286"/>
        <w:gridCol w:w="1067"/>
        <w:gridCol w:w="1077"/>
        <w:gridCol w:w="4005"/>
      </w:tblGrid>
      <w:tr w:rsidR="00840FF0" w:rsidRPr="003B2883" w14:paraId="272BA9F3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C39EE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7484A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CF6D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6FD56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1121948D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CA390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BBBC2D0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39290" w14:textId="77777777" w:rsidR="00840FF0" w:rsidRPr="003B2883" w:rsidRDefault="00840FF0" w:rsidP="00E953A1">
            <w:pPr>
              <w:pStyle w:val="TAL"/>
            </w:pPr>
            <w:r w:rsidRPr="003B2883">
              <w:rPr>
                <w:lang w:eastAsia="zh-CN"/>
              </w:rPr>
              <w:t>EnableUeReachabilityRspData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A7C7F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6FA56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FEAC28" w14:textId="77777777" w:rsidR="00840FF0" w:rsidRPr="003B2883" w:rsidRDefault="00840FF0" w:rsidP="00E953A1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F3832" w14:textId="77777777" w:rsidR="00840FF0" w:rsidRPr="003B2883" w:rsidRDefault="00840FF0" w:rsidP="00E953A1">
            <w:pPr>
              <w:pStyle w:val="TAL"/>
            </w:pPr>
            <w:r w:rsidRPr="003B2883">
              <w:rPr>
                <w:lang w:eastAsia="zh-CN"/>
              </w:rPr>
              <w:t>Indicate the ueReachInd</w:t>
            </w:r>
            <w:r w:rsidRPr="003B2883">
              <w:rPr>
                <w:i/>
              </w:rPr>
              <w:t xml:space="preserve"> </w:t>
            </w:r>
            <w:r w:rsidRPr="003B2883">
              <w:rPr>
                <w:lang w:eastAsia="zh-CN"/>
              </w:rPr>
              <w:t xml:space="preserve">is updated to </w:t>
            </w:r>
            <w:r w:rsidRPr="003B2883">
              <w:rPr>
                <w:rFonts w:hint="eastAsia"/>
                <w:lang w:eastAsia="zh-CN"/>
              </w:rPr>
              <w:t>UE Reachable</w:t>
            </w:r>
            <w:r w:rsidRPr="003B2883">
              <w:rPr>
                <w:lang w:eastAsia="zh-CN"/>
              </w:rPr>
              <w:t>.</w:t>
            </w:r>
          </w:p>
        </w:tc>
      </w:tr>
      <w:tr w:rsidR="00840FF0" w:rsidRPr="003B2883" w14:paraId="53574BBD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D67BA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F10CF5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AEA4C" w14:textId="55020F9D" w:rsidR="00840FF0" w:rsidRPr="003B2883" w:rsidRDefault="005C552F" w:rsidP="00E953A1">
            <w:pPr>
              <w:pStyle w:val="TAL"/>
            </w:pPr>
            <w:ins w:id="57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B3089" w14:textId="77777777" w:rsidR="00840FF0" w:rsidRPr="003B2883" w:rsidDel="008E4F8B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1EA2F" w14:textId="77777777" w:rsidR="00840FF0" w:rsidRPr="003B2883" w:rsidRDefault="00840FF0" w:rsidP="00E953A1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 the following application error:</w:t>
            </w:r>
          </w:p>
          <w:p w14:paraId="5AD1F4EC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43ADF87F" w14:textId="77777777" w:rsidR="00840FF0" w:rsidRPr="003B2883" w:rsidRDefault="00840FF0" w:rsidP="00E953A1">
            <w:pPr>
              <w:pStyle w:val="TAL"/>
            </w:pPr>
          </w:p>
          <w:p w14:paraId="0422F629" w14:textId="77777777" w:rsidR="00840FF0" w:rsidRPr="003B2883" w:rsidRDefault="00840FF0" w:rsidP="00E953A1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4C4A2416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the target NF Service Consumer (e.g. AMF) to which the request is redirected.</w:t>
            </w:r>
          </w:p>
        </w:tc>
      </w:tr>
      <w:tr w:rsidR="00840FF0" w:rsidRPr="003B2883" w14:paraId="6E96A902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17324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B11FA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DA538" w14:textId="4DB92CFC" w:rsidR="00840FF0" w:rsidRPr="003B2883" w:rsidRDefault="005C552F" w:rsidP="00E953A1">
            <w:pPr>
              <w:pStyle w:val="TAL"/>
            </w:pPr>
            <w:ins w:id="58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849DC" w14:textId="77777777" w:rsidR="00840FF0" w:rsidRPr="003B2883" w:rsidRDefault="00840FF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641B6" w14:textId="77777777" w:rsidR="00840FF0" w:rsidRPr="003B2883" w:rsidRDefault="00840FF0" w:rsidP="00E953A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4CA38CDA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UNABLE_TO_PAGE_UE</w:t>
            </w:r>
          </w:p>
          <w:p w14:paraId="395F67B4" w14:textId="77777777" w:rsidR="00840FF0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1C1A3C6F" w14:textId="77777777" w:rsidR="00840FF0" w:rsidRPr="003B2883" w:rsidRDefault="00840FF0" w:rsidP="00E953A1">
            <w:pPr>
              <w:pStyle w:val="TAL"/>
              <w:ind w:left="284"/>
            </w:pPr>
            <w:r>
              <w:t>-</w:t>
            </w:r>
            <w:r>
              <w:tab/>
            </w:r>
            <w:r w:rsidRPr="003B2883">
              <w:t>UE_IN_NON_ALLOWED_AREA</w:t>
            </w:r>
          </w:p>
          <w:p w14:paraId="358D3236" w14:textId="77777777" w:rsidR="00840FF0" w:rsidRPr="003B2883" w:rsidRDefault="00840FF0" w:rsidP="00E953A1">
            <w:pPr>
              <w:pStyle w:val="TAL"/>
              <w:ind w:left="284"/>
            </w:pPr>
          </w:p>
          <w:p w14:paraId="04CC0AD3" w14:textId="77777777" w:rsidR="00840FF0" w:rsidRPr="003B2883" w:rsidRDefault="00840FF0" w:rsidP="00E953A1">
            <w:pPr>
              <w:pStyle w:val="TAL"/>
              <w:ind w:left="284"/>
            </w:pPr>
          </w:p>
          <w:p w14:paraId="22C805E3" w14:textId="77777777" w:rsidR="00840FF0" w:rsidRPr="003B2883" w:rsidRDefault="00840FF0" w:rsidP="00E953A1">
            <w:pPr>
              <w:pStyle w:val="TAL"/>
            </w:pPr>
            <w:r w:rsidRPr="003B2883">
              <w:t>See table 6.3.7.3-1 for the description of this error.</w:t>
            </w:r>
          </w:p>
        </w:tc>
      </w:tr>
      <w:tr w:rsidR="00840FF0" w:rsidRPr="003B2883" w14:paraId="58A27FAC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E9FE0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80874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906D5" w14:textId="2C9D6FBA" w:rsidR="00840FF0" w:rsidRPr="003B2883" w:rsidRDefault="005C552F" w:rsidP="00E953A1">
            <w:pPr>
              <w:pStyle w:val="TAL"/>
            </w:pPr>
            <w:ins w:id="59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7F82A" w14:textId="77777777" w:rsidR="00840FF0" w:rsidRPr="003B2883" w:rsidDel="008E4F8B" w:rsidRDefault="00840FF0" w:rsidP="00E953A1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8347B" w14:textId="77777777" w:rsidR="00840FF0" w:rsidRPr="003B2883" w:rsidRDefault="00840FF0" w:rsidP="00E953A1">
            <w:pPr>
              <w:pStyle w:val="TAL"/>
            </w:pPr>
            <w:r>
              <w:t>W</w:t>
            </w:r>
            <w:r w:rsidRPr="003B2883">
              <w:t xml:space="preserve">hen the related UE is not found in the NF Service Consumer (e.g. AMF) </w:t>
            </w:r>
            <w:r>
              <w:t>t</w:t>
            </w:r>
            <w:r w:rsidRPr="003B2883">
              <w:t>he "cause" attribute shall be set to:</w:t>
            </w:r>
          </w:p>
          <w:p w14:paraId="4CF228A0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010D6915" w14:textId="77777777" w:rsidR="00840FF0" w:rsidRPr="003B2883" w:rsidRDefault="00840FF0" w:rsidP="00E953A1">
            <w:pPr>
              <w:pStyle w:val="TAL"/>
              <w:ind w:left="284"/>
            </w:pPr>
          </w:p>
          <w:p w14:paraId="7A84EDC4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840FF0" w:rsidRPr="003B2883" w14:paraId="18995675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8DE72" w14:textId="77777777" w:rsidR="00840FF0" w:rsidRPr="003B2883" w:rsidDel="00154A01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AAA03" w14:textId="77777777" w:rsidR="00840FF0" w:rsidRPr="003B2883" w:rsidDel="00154A01" w:rsidRDefault="00840FF0" w:rsidP="00E953A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8EC77" w14:textId="49FC4CE2" w:rsidR="00840FF0" w:rsidRPr="003B2883" w:rsidDel="00154A01" w:rsidRDefault="005C552F" w:rsidP="00E953A1">
            <w:pPr>
              <w:pStyle w:val="TAL"/>
              <w:rPr>
                <w:lang w:eastAsia="zh-CN"/>
              </w:rPr>
            </w:pPr>
            <w:ins w:id="60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44D9F" w14:textId="77777777" w:rsidR="00840FF0" w:rsidRPr="003B2883" w:rsidDel="00154A01" w:rsidRDefault="00840FF0" w:rsidP="00E953A1">
            <w:pPr>
              <w:pStyle w:val="TAL"/>
            </w:pPr>
            <w:r w:rsidRPr="003B2883">
              <w:t>503 Service Unavailable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B609" w14:textId="77777777" w:rsidR="00840FF0" w:rsidRPr="003B2883" w:rsidRDefault="00840FF0" w:rsidP="00E953A1">
            <w:pPr>
              <w:pStyle w:val="TAL"/>
            </w:pPr>
            <w:r w:rsidRPr="00534FD2">
              <w:t xml:space="preserve">The "cause" attribute </w:t>
            </w:r>
            <w:r>
              <w:t>may be used to indicate</w:t>
            </w:r>
            <w:r w:rsidRPr="003B2883">
              <w:t xml:space="preserve"> one of the errors defined in Table 5.2.7.2-1 of 3GPP TS 29.500 [4].</w:t>
            </w:r>
          </w:p>
          <w:p w14:paraId="73EE58F9" w14:textId="77777777" w:rsidR="00840FF0" w:rsidRPr="003B2883" w:rsidRDefault="00840FF0" w:rsidP="00E953A1">
            <w:pPr>
              <w:pStyle w:val="TAL"/>
            </w:pPr>
          </w:p>
          <w:p w14:paraId="19D84344" w14:textId="77777777" w:rsidR="00840FF0" w:rsidRPr="003B2883" w:rsidDel="00154A01" w:rsidRDefault="00840FF0" w:rsidP="00E953A1">
            <w:pPr>
              <w:pStyle w:val="TAL"/>
              <w:rPr>
                <w:lang w:eastAsia="zh-CN"/>
              </w:rPr>
            </w:pPr>
            <w:r w:rsidRPr="003B2883">
              <w:t>The HTTP header field "Retry-After" shall not be included in this scenario.</w:t>
            </w:r>
          </w:p>
        </w:tc>
      </w:tr>
      <w:tr w:rsidR="00840FF0" w:rsidRPr="003B2883" w14:paraId="5414472F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6764F" w14:textId="77777777" w:rsidR="00840FF0" w:rsidRPr="003B2883" w:rsidDel="00154A01" w:rsidRDefault="00840FF0" w:rsidP="00E953A1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58A32" w14:textId="77777777" w:rsidR="00840FF0" w:rsidRPr="003B2883" w:rsidDel="00154A01" w:rsidRDefault="00840FF0" w:rsidP="00E953A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35D4F" w14:textId="50150BF2" w:rsidR="00840FF0" w:rsidRPr="003B2883" w:rsidDel="00154A01" w:rsidRDefault="005C552F" w:rsidP="00E953A1">
            <w:pPr>
              <w:pStyle w:val="TAL"/>
              <w:rPr>
                <w:lang w:eastAsia="zh-CN"/>
              </w:rPr>
            </w:pPr>
            <w:ins w:id="61" w:author="Ericsson Frank 2020 May PA2" w:date="2020-05-20T17:3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F5B92" w14:textId="77777777" w:rsidR="00840FF0" w:rsidRPr="003B2883" w:rsidDel="00154A01" w:rsidRDefault="00840FF0" w:rsidP="00E953A1">
            <w:pPr>
              <w:pStyle w:val="TAL"/>
            </w:pPr>
            <w:r w:rsidRPr="003B2883">
              <w:t>504 Gateway Timeout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8A88A" w14:textId="77777777" w:rsidR="00840FF0" w:rsidRPr="003B2883" w:rsidRDefault="00840FF0" w:rsidP="00E953A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B4667F5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UE_NOT_RESPONDING</w:t>
            </w:r>
          </w:p>
          <w:p w14:paraId="570F1A30" w14:textId="77777777" w:rsidR="00840FF0" w:rsidRPr="003B2883" w:rsidRDefault="00840FF0" w:rsidP="00E953A1">
            <w:pPr>
              <w:pStyle w:val="TAL"/>
              <w:ind w:left="284"/>
            </w:pPr>
          </w:p>
          <w:p w14:paraId="796C8AC3" w14:textId="77777777" w:rsidR="00840FF0" w:rsidRPr="003B2883" w:rsidDel="00154A01" w:rsidRDefault="00840FF0" w:rsidP="00E953A1">
            <w:pPr>
              <w:pStyle w:val="TAL"/>
            </w:pPr>
            <w:r w:rsidRPr="003B2883">
              <w:t>See table 6.3.7.3-1 for the description of this error.</w:t>
            </w:r>
          </w:p>
        </w:tc>
      </w:tr>
    </w:tbl>
    <w:p w14:paraId="06CC9A3B" w14:textId="346B9AE6" w:rsidR="00FF3200" w:rsidRDefault="00FF3200" w:rsidP="00D32EC8">
      <w:pPr>
        <w:rPr>
          <w:lang w:val="en-US" w:eastAsia="zh-CN"/>
        </w:rPr>
      </w:pPr>
    </w:p>
    <w:p w14:paraId="53DE61F0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A52CA3D" w14:textId="77777777" w:rsidR="00840FF0" w:rsidRPr="003B2883" w:rsidRDefault="00840FF0" w:rsidP="00840FF0">
      <w:pPr>
        <w:pStyle w:val="Heading6"/>
      </w:pPr>
      <w:bookmarkStart w:id="62" w:name="_Toc25156541"/>
      <w:bookmarkStart w:id="63" w:name="_Toc34124846"/>
      <w:bookmarkStart w:id="64" w:name="_Toc36461518"/>
      <w:r w:rsidRPr="003B2883">
        <w:t>6.3.3.3.3.1</w:t>
      </w:r>
      <w:r w:rsidRPr="003B2883">
        <w:tab/>
        <w:t>GET</w:t>
      </w:r>
      <w:bookmarkEnd w:id="62"/>
      <w:bookmarkEnd w:id="63"/>
      <w:bookmarkEnd w:id="64"/>
    </w:p>
    <w:p w14:paraId="75253FA1" w14:textId="77777777" w:rsidR="00840FF0" w:rsidRPr="003B2883" w:rsidRDefault="00840FF0" w:rsidP="00840FF0">
      <w:r w:rsidRPr="003B2883">
        <w:t>This method shall support the URI query parameters specified in table 6.3.3.3.3.1-1.</w:t>
      </w:r>
    </w:p>
    <w:p w14:paraId="3106E98B" w14:textId="77777777" w:rsidR="00840FF0" w:rsidRPr="003B2883" w:rsidRDefault="00840FF0" w:rsidP="00840FF0">
      <w:pPr>
        <w:pStyle w:val="TH"/>
        <w:rPr>
          <w:rFonts w:cs="Arial"/>
        </w:rPr>
      </w:pPr>
      <w:r w:rsidRPr="003B2883">
        <w:lastRenderedPageBreak/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840FF0" w:rsidRPr="003B2883" w14:paraId="6B982495" w14:textId="77777777" w:rsidTr="00E953A1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A3C41" w14:textId="77777777" w:rsidR="00840FF0" w:rsidRPr="003B2883" w:rsidRDefault="00840FF0" w:rsidP="00E953A1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683BF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9133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34D91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3A831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6B96B519" w14:textId="77777777" w:rsidTr="00E953A1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05E97" w14:textId="77777777" w:rsidR="00840FF0" w:rsidRPr="003B2883" w:rsidRDefault="00840FF0" w:rsidP="00E953A1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9A770" w14:textId="77777777" w:rsidR="00840FF0" w:rsidRPr="003B2883" w:rsidRDefault="00840FF0" w:rsidP="00E953A1">
            <w:pPr>
              <w:pStyle w:val="TAL"/>
            </w:pPr>
            <w:r w:rsidRPr="003B2883">
              <w:t>UeContextInfoClass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952B2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65CCB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022A167" w14:textId="77777777" w:rsidR="00840FF0" w:rsidRPr="003B2883" w:rsidRDefault="00840FF0" w:rsidP="00E953A1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840FF0" w:rsidRPr="003B2883" w14:paraId="33FCF8B1" w14:textId="77777777" w:rsidTr="00E953A1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E6144" w14:textId="77777777" w:rsidR="00840FF0" w:rsidRPr="003B2883" w:rsidRDefault="00840FF0" w:rsidP="00E953A1">
            <w:pPr>
              <w:pStyle w:val="TAL"/>
            </w:pPr>
            <w:r w:rsidRPr="003B2883">
              <w:t>Supported-features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637CF" w14:textId="77777777" w:rsidR="00840FF0" w:rsidRPr="003B2883" w:rsidRDefault="00840FF0" w:rsidP="00E953A1">
            <w:pPr>
              <w:pStyle w:val="TAL"/>
            </w:pPr>
            <w:r w:rsidRPr="003B2883">
              <w:t>SupportedFeatures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7CC54" w14:textId="77777777" w:rsidR="00840FF0" w:rsidRPr="003B2883" w:rsidRDefault="00840FF0" w:rsidP="00E953A1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7AF9" w14:textId="77777777" w:rsidR="00840FF0" w:rsidRPr="003B2883" w:rsidRDefault="00840FF0" w:rsidP="00E953A1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86EBB" w14:textId="77777777" w:rsidR="00840FF0" w:rsidRPr="003B2883" w:rsidRDefault="00840FF0" w:rsidP="00E953A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840FF0" w:rsidRPr="003B2883" w14:paraId="593ED377" w14:textId="77777777" w:rsidTr="00E953A1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626A" w14:textId="77777777" w:rsidR="00840FF0" w:rsidRPr="003B2883" w:rsidRDefault="00840FF0" w:rsidP="00E953A1">
            <w:pPr>
              <w:pStyle w:val="TAL"/>
            </w:pPr>
            <w:r>
              <w:t>old-guami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3441" w14:textId="77777777" w:rsidR="00840FF0" w:rsidRPr="003B2883" w:rsidRDefault="00840FF0" w:rsidP="00E953A1">
            <w:pPr>
              <w:pStyle w:val="TAL"/>
            </w:pPr>
            <w:r>
              <w:t>Guami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80D9" w14:textId="77777777" w:rsidR="00840FF0" w:rsidRPr="003B2883" w:rsidRDefault="00840FF0" w:rsidP="00E953A1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D981" w14:textId="77777777" w:rsidR="00840FF0" w:rsidRPr="003B2883" w:rsidRDefault="00840FF0" w:rsidP="00E953A1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E715" w14:textId="77777777" w:rsidR="00840FF0" w:rsidRPr="003B2883" w:rsidRDefault="00840FF0" w:rsidP="00E953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5A4356F8" w14:textId="77777777" w:rsidR="00840FF0" w:rsidRPr="003B2883" w:rsidRDefault="00840FF0" w:rsidP="00840FF0"/>
    <w:p w14:paraId="646C40A8" w14:textId="77777777" w:rsidR="00840FF0" w:rsidRPr="003B2883" w:rsidRDefault="00840FF0" w:rsidP="00840FF0">
      <w:r w:rsidRPr="003B2883">
        <w:t>This method shall support the request data structures specified in table 6.3.3.3.3.1-2 and the response data structures and response codes specified in table 6.3.3.3.3.1-3.</w:t>
      </w:r>
    </w:p>
    <w:p w14:paraId="27F961B2" w14:textId="77777777" w:rsidR="00840FF0" w:rsidRPr="003B2883" w:rsidRDefault="00840FF0" w:rsidP="00840FF0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78C1E5F5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5BC63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8E9D2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EFE8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811DC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37DEBD88" w14:textId="77777777" w:rsidTr="00E953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FDB52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2CADA13F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BA2B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B3A7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D1B4" w14:textId="77777777" w:rsidR="00840FF0" w:rsidRPr="003B2883" w:rsidRDefault="00840FF0" w:rsidP="00E953A1">
            <w:pPr>
              <w:pStyle w:val="TAL"/>
            </w:pPr>
          </w:p>
        </w:tc>
      </w:tr>
    </w:tbl>
    <w:p w14:paraId="7719EDC2" w14:textId="77777777" w:rsidR="00840FF0" w:rsidRPr="003B2883" w:rsidRDefault="00840FF0" w:rsidP="00840FF0"/>
    <w:p w14:paraId="38C32623" w14:textId="77777777" w:rsidR="00840FF0" w:rsidRPr="003B2883" w:rsidRDefault="00840FF0" w:rsidP="00840FF0">
      <w:pPr>
        <w:pStyle w:val="TH"/>
      </w:pPr>
      <w:r w:rsidRPr="003B2883">
        <w:t>Table 6.3.3.3.3.1-3: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1"/>
        <w:gridCol w:w="286"/>
        <w:gridCol w:w="1067"/>
        <w:gridCol w:w="1044"/>
        <w:gridCol w:w="4575"/>
      </w:tblGrid>
      <w:tr w:rsidR="00840FF0" w:rsidRPr="003B2883" w14:paraId="39FA3886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CD87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B9275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E40E3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C08A7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3574AD62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C63B7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57F9B85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74CBD" w14:textId="77777777" w:rsidR="00840FF0" w:rsidRPr="003B2883" w:rsidRDefault="00840FF0" w:rsidP="00E953A1">
            <w:pPr>
              <w:pStyle w:val="TAL"/>
            </w:pPr>
            <w:r w:rsidRPr="003B2883">
              <w:t>UeContextInfo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7C341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7A713A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568506" w14:textId="77777777" w:rsidR="00840FF0" w:rsidRPr="003B2883" w:rsidRDefault="00840FF0" w:rsidP="00E953A1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3A37E8" w14:textId="77777777" w:rsidR="00840FF0" w:rsidRPr="003B2883" w:rsidRDefault="00840FF0" w:rsidP="00E953A1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840FF0" w:rsidRPr="003B2883" w14:paraId="33441A53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E07CB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DE5B8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277B3" w14:textId="271F03EF" w:rsidR="00840FF0" w:rsidRPr="003B2883" w:rsidRDefault="005C552F" w:rsidP="00E953A1">
            <w:pPr>
              <w:pStyle w:val="TAL"/>
            </w:pPr>
            <w:ins w:id="65" w:author="Ericsson Frank 2020 May PA2" w:date="2020-05-20T17:31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6B5D0" w14:textId="77777777" w:rsidR="00840FF0" w:rsidRPr="003B2883" w:rsidDel="008E4F8B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9D7B5" w14:textId="77777777" w:rsidR="00840FF0" w:rsidRPr="003B2883" w:rsidRDefault="00840FF0" w:rsidP="00E953A1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1565315E" w14:textId="77777777" w:rsidR="00840FF0" w:rsidRPr="003B2883" w:rsidRDefault="00840FF0" w:rsidP="00E953A1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6623AB4D" w14:textId="77777777" w:rsidR="00840FF0" w:rsidRPr="003B2883" w:rsidRDefault="00840FF0" w:rsidP="00E953A1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016FA61B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the target NF Service Consumer (e.g. AMF) to which the request is redirected.</w:t>
            </w:r>
          </w:p>
        </w:tc>
      </w:tr>
      <w:tr w:rsidR="00840FF0" w:rsidRPr="003B2883" w14:paraId="78E58D62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2A4B0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4E4AB" w14:textId="77777777" w:rsidR="00840FF0" w:rsidRPr="003B2883" w:rsidRDefault="00840FF0" w:rsidP="00E953A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5457F" w14:textId="2A865699" w:rsidR="00840FF0" w:rsidRPr="003B2883" w:rsidRDefault="005C552F" w:rsidP="00E953A1">
            <w:pPr>
              <w:pStyle w:val="TAL"/>
            </w:pPr>
            <w:ins w:id="66" w:author="Ericsson Frank 2020 May PA2" w:date="2020-05-20T17:31:00Z">
              <w:r>
                <w:rPr>
                  <w:lang w:eastAsia="zh-CN"/>
                </w:rPr>
                <w:t>0..</w:t>
              </w:r>
            </w:ins>
            <w:r w:rsidR="00840FF0"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7D6A8" w14:textId="77777777" w:rsidR="00840FF0" w:rsidRPr="003B2883" w:rsidRDefault="00840FF0" w:rsidP="00E953A1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2A362" w14:textId="77777777" w:rsidR="00840FF0" w:rsidRPr="003B2883" w:rsidRDefault="00840FF0" w:rsidP="00E953A1">
            <w:pPr>
              <w:pStyle w:val="TAL"/>
            </w:pPr>
            <w:r w:rsidRPr="003B2883">
              <w:t>Indicates the operation has failed due to application error.</w:t>
            </w:r>
          </w:p>
          <w:p w14:paraId="6E628A7D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</w:p>
          <w:p w14:paraId="5567DDD6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0CB64179" w14:textId="77777777" w:rsidR="00840FF0" w:rsidRPr="003B2883" w:rsidRDefault="00840FF0" w:rsidP="00E953A1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46FA738E" w14:textId="77777777" w:rsidR="00840FF0" w:rsidRPr="003B2883" w:rsidRDefault="00840FF0" w:rsidP="00E953A1">
            <w:pPr>
              <w:pStyle w:val="TAL"/>
            </w:pPr>
          </w:p>
          <w:p w14:paraId="112FFC0F" w14:textId="77777777" w:rsidR="00840FF0" w:rsidRPr="003B2883" w:rsidRDefault="00840FF0" w:rsidP="00E953A1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840FF0" w:rsidRPr="003B2883" w14:paraId="380A5107" w14:textId="77777777" w:rsidTr="00E953A1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DE2D0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302EE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353C" w14:textId="6B3F23B8" w:rsidR="00840FF0" w:rsidRPr="003B2883" w:rsidRDefault="005C552F" w:rsidP="00E953A1">
            <w:pPr>
              <w:pStyle w:val="TAL"/>
            </w:pPr>
            <w:ins w:id="67" w:author="Ericsson Frank 2020 May PA2" w:date="2020-05-20T17:31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B114C" w14:textId="77777777" w:rsidR="00840FF0" w:rsidRPr="003B2883" w:rsidDel="008E4F8B" w:rsidRDefault="00840FF0" w:rsidP="00E953A1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3438F" w14:textId="77777777" w:rsidR="00840FF0" w:rsidRPr="003B2883" w:rsidRDefault="00840FF0" w:rsidP="00E953A1">
            <w:pPr>
              <w:pStyle w:val="TAL"/>
            </w:pPr>
            <w:r w:rsidRPr="003B2883">
              <w:t>Indicates the operation has failed due to application error.</w:t>
            </w:r>
          </w:p>
          <w:p w14:paraId="0FC3B293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1A65AE9" w14:textId="77777777" w:rsidR="00840FF0" w:rsidRPr="003B2883" w:rsidRDefault="00840FF0" w:rsidP="00E953A1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45FA8E9C" w14:textId="77777777" w:rsidR="00840FF0" w:rsidRPr="003B2883" w:rsidRDefault="00840FF0" w:rsidP="00E953A1">
            <w:pPr>
              <w:pStyle w:val="TAL"/>
              <w:ind w:left="351"/>
            </w:pPr>
          </w:p>
          <w:p w14:paraId="383DDB14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</w:tbl>
    <w:p w14:paraId="1F22426C" w14:textId="156015BF" w:rsidR="00FF3200" w:rsidRDefault="00FF3200" w:rsidP="00D32EC8">
      <w:pPr>
        <w:rPr>
          <w:lang w:val="en-US" w:eastAsia="zh-CN"/>
        </w:rPr>
      </w:pPr>
    </w:p>
    <w:p w14:paraId="507B3A6B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15FDEBE" w14:textId="77777777" w:rsidR="00840FF0" w:rsidRPr="003B2883" w:rsidRDefault="00840FF0" w:rsidP="00840FF0">
      <w:pPr>
        <w:pStyle w:val="Heading7"/>
      </w:pPr>
      <w:bookmarkStart w:id="68" w:name="_Toc36461561"/>
      <w:r w:rsidRPr="003B2883">
        <w:t>6.4.3.2.4.2.2</w:t>
      </w:r>
      <w:r w:rsidRPr="003B2883">
        <w:tab/>
        <w:t>Operation Definition</w:t>
      </w:r>
      <w:bookmarkEnd w:id="68"/>
    </w:p>
    <w:p w14:paraId="15F104EE" w14:textId="77777777" w:rsidR="00840FF0" w:rsidRPr="003B2883" w:rsidRDefault="00840FF0" w:rsidP="00840FF0">
      <w:r w:rsidRPr="003B2883">
        <w:t>This operation shall support the request data structures specified in table 6.4.3.2.4.2.2-1 and the response data structure and response codes specified in table 6.4.3.2.4.2.2-2.</w:t>
      </w:r>
    </w:p>
    <w:p w14:paraId="5A56D322" w14:textId="77777777" w:rsidR="00840FF0" w:rsidRPr="003B2883" w:rsidRDefault="00840FF0" w:rsidP="00840FF0">
      <w:pPr>
        <w:pStyle w:val="TH"/>
      </w:pPr>
      <w:r w:rsidRPr="003B2883">
        <w:lastRenderedPageBreak/>
        <w:t>Table 6.4.3.2.4.2.2-1: Data structures supported by 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696CBEC5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EB3CA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43091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7D888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AB989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4C42E0A6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F6B1A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C8EA1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86339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3460C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3CB1132D" w14:textId="77777777" w:rsidR="00840FF0" w:rsidRPr="003B2883" w:rsidRDefault="00840FF0" w:rsidP="00840FF0"/>
    <w:p w14:paraId="70397B23" w14:textId="77777777" w:rsidR="00840FF0" w:rsidRPr="003B2883" w:rsidRDefault="00840FF0" w:rsidP="00840FF0">
      <w:pPr>
        <w:pStyle w:val="TH"/>
      </w:pPr>
      <w:r w:rsidRPr="003B2883">
        <w:t>Table 6.4.3.2.4.2.2-2: Data structures supported by the 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840FF0" w:rsidRPr="003B2883" w14:paraId="463752A5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5ED17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58376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14C96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4071B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5911973C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BF87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05C6508E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6A4B0C" w14:textId="77777777" w:rsidR="00840FF0" w:rsidRPr="003B2883" w:rsidRDefault="00840FF0" w:rsidP="00E953A1">
            <w:pPr>
              <w:pStyle w:val="TAL"/>
            </w:pPr>
            <w:r w:rsidRPr="003B2883">
              <w:t>ProvidePosInfo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CDF3A9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96E3E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6FDD2" w14:textId="77777777" w:rsidR="00840FF0" w:rsidRPr="003B2883" w:rsidRDefault="00840FF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404BA" w14:textId="77777777" w:rsidR="00840FF0" w:rsidRPr="003B2883" w:rsidRDefault="00840FF0" w:rsidP="00E953A1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840FF0" w:rsidRPr="003B2883" w14:paraId="154D67DD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D0A2A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BB80A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015C0" w14:textId="78AD1B12" w:rsidR="00840FF0" w:rsidRPr="003B2883" w:rsidRDefault="00E953A1" w:rsidP="00E953A1">
            <w:pPr>
              <w:pStyle w:val="TAL"/>
            </w:pPr>
            <w:ins w:id="69" w:author="Ericsson Frank 2020 May PA2" w:date="2020-05-20T17:2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F307A" w14:textId="77777777" w:rsidR="00840FF0" w:rsidRPr="003B2883" w:rsidRDefault="00840FF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3AE55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01A3D005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UNAUTHORIZED_REQUESTING_NETWORK</w:t>
            </w:r>
          </w:p>
          <w:p w14:paraId="046FFAD4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56F65488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4315CF9D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36CA8B55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135018CB" w14:textId="77777777" w:rsidR="00840FF0" w:rsidRPr="003B2883" w:rsidRDefault="00840FF0" w:rsidP="00E953A1">
            <w:pPr>
              <w:pStyle w:val="TAL"/>
            </w:pPr>
          </w:p>
          <w:p w14:paraId="02D3E038" w14:textId="77777777" w:rsidR="00840FF0" w:rsidRPr="003B2883" w:rsidRDefault="00840FF0" w:rsidP="00E953A1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840FF0" w:rsidRPr="003B2883" w14:paraId="6E6FB515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64082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5A70D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5FD0" w14:textId="403B7C63" w:rsidR="00840FF0" w:rsidRPr="003B2883" w:rsidRDefault="00E953A1" w:rsidP="00E953A1">
            <w:pPr>
              <w:pStyle w:val="TAL"/>
            </w:pPr>
            <w:ins w:id="70" w:author="Ericsson Frank 2020 May PA2" w:date="2020-05-20T17:2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669FB" w14:textId="77777777" w:rsidR="00840FF0" w:rsidRPr="003B2883" w:rsidRDefault="00840FF0" w:rsidP="00E953A1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CABFB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69EA84E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POSITIONING_FAILED</w:t>
            </w:r>
          </w:p>
          <w:p w14:paraId="1FAB9660" w14:textId="77777777" w:rsidR="00840FF0" w:rsidRPr="003B2883" w:rsidRDefault="00840FF0" w:rsidP="00E953A1">
            <w:pPr>
              <w:pStyle w:val="TAL"/>
            </w:pPr>
          </w:p>
          <w:p w14:paraId="14B492C8" w14:textId="77777777" w:rsidR="00840FF0" w:rsidRPr="003B2883" w:rsidRDefault="00840FF0" w:rsidP="00E953A1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840FF0" w:rsidRPr="003B2883" w14:paraId="7FB866B1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C9D5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DD1A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F76D" w14:textId="42581241" w:rsidR="00840FF0" w:rsidRPr="003B2883" w:rsidRDefault="00E953A1" w:rsidP="00E953A1">
            <w:pPr>
              <w:pStyle w:val="TAL"/>
            </w:pPr>
            <w:ins w:id="71" w:author="Ericsson Frank 2020 May PA2" w:date="2020-05-20T17:2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E74A" w14:textId="77777777" w:rsidR="00840FF0" w:rsidRPr="003B2883" w:rsidRDefault="00840FF0" w:rsidP="00E953A1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E1CB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53EEF68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4A732745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3EB66EA3" w14:textId="77777777" w:rsidR="00840FF0" w:rsidRPr="003B2883" w:rsidRDefault="00840FF0" w:rsidP="00E953A1">
            <w:pPr>
              <w:pStyle w:val="TAL"/>
            </w:pPr>
          </w:p>
          <w:p w14:paraId="77BF449E" w14:textId="77777777" w:rsidR="00840FF0" w:rsidRPr="003B2883" w:rsidRDefault="00840FF0" w:rsidP="00E953A1">
            <w:pPr>
              <w:pStyle w:val="TAL"/>
            </w:pPr>
            <w:r w:rsidRPr="003B2883">
              <w:t>See table 6.4.7.3-1 for the description of this error.</w:t>
            </w:r>
          </w:p>
        </w:tc>
      </w:tr>
    </w:tbl>
    <w:p w14:paraId="222F06E5" w14:textId="227D0C59" w:rsidR="00FF3200" w:rsidRDefault="00FF3200" w:rsidP="00D32EC8">
      <w:pPr>
        <w:rPr>
          <w:lang w:val="en-US" w:eastAsia="zh-CN"/>
        </w:rPr>
      </w:pPr>
    </w:p>
    <w:p w14:paraId="146489CF" w14:textId="77777777" w:rsidR="00FF3200" w:rsidRPr="009854A4" w:rsidRDefault="00FF3200" w:rsidP="00FF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91D7439" w14:textId="77777777" w:rsidR="00840FF0" w:rsidRPr="003B2883" w:rsidRDefault="00840FF0" w:rsidP="00840FF0">
      <w:pPr>
        <w:pStyle w:val="Heading7"/>
      </w:pPr>
      <w:bookmarkStart w:id="72" w:name="_Toc36461564"/>
      <w:r w:rsidRPr="003B2883">
        <w:t>6.4.3.2.4.3.2</w:t>
      </w:r>
      <w:r w:rsidRPr="003B2883">
        <w:tab/>
        <w:t>Operation Definition</w:t>
      </w:r>
      <w:bookmarkEnd w:id="72"/>
    </w:p>
    <w:p w14:paraId="4A006CBF" w14:textId="77777777" w:rsidR="00840FF0" w:rsidRPr="003B2883" w:rsidRDefault="00840FF0" w:rsidP="00840FF0">
      <w:r w:rsidRPr="003B2883">
        <w:t>This operation shall support the request data structures specified in table 6.4.3.2.4.3.2-1 and the response data structure and response codes specified in table 6.4.3.2.4.3.2-2.</w:t>
      </w:r>
    </w:p>
    <w:p w14:paraId="0D58C484" w14:textId="77777777" w:rsidR="00840FF0" w:rsidRPr="003B2883" w:rsidRDefault="00840FF0" w:rsidP="00840FF0">
      <w:pPr>
        <w:pStyle w:val="TH"/>
      </w:pPr>
      <w:r w:rsidRPr="003B2883">
        <w:t xml:space="preserve">Table 6.4.3.2.4.3.2-1: Data structures supported by the </w:t>
      </w:r>
      <w:r w:rsidRPr="003B2883">
        <w:rPr>
          <w:lang w:eastAsia="zh-CN"/>
        </w:rPr>
        <w:t>povideLocInfo</w:t>
      </w:r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767BA49C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7A95D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90B1D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BFF1A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63853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5CDA7646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6FA6C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RequestLocInfo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1BD8E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1AC88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4AB3E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NPLI of the UE.</w:t>
            </w:r>
          </w:p>
        </w:tc>
      </w:tr>
    </w:tbl>
    <w:p w14:paraId="43F850B1" w14:textId="77777777" w:rsidR="00840FF0" w:rsidRPr="003B2883" w:rsidRDefault="00840FF0" w:rsidP="00840FF0"/>
    <w:p w14:paraId="283C7A68" w14:textId="77777777" w:rsidR="00840FF0" w:rsidRPr="003B2883" w:rsidRDefault="00840FF0" w:rsidP="00840FF0">
      <w:pPr>
        <w:pStyle w:val="TH"/>
      </w:pPr>
      <w:r w:rsidRPr="003B2883">
        <w:t>Table 6.4.3.2.4.3.2-2: Data structures supported by the provide-loc-info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840FF0" w:rsidRPr="003B2883" w14:paraId="52305707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0B509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DD828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A7815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D99B7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1ADEE463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C7ACF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F770659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77CE3" w14:textId="77777777" w:rsidR="00840FF0" w:rsidRPr="003B2883" w:rsidRDefault="00840FF0" w:rsidP="00E953A1">
            <w:pPr>
              <w:pStyle w:val="TAL"/>
            </w:pPr>
            <w:r w:rsidRPr="003B2883">
              <w:t>ProvideLocInfo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CEE609" w14:textId="77777777" w:rsidR="00840FF0" w:rsidRPr="003B2883" w:rsidRDefault="00840FF0" w:rsidP="00E953A1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BAB61" w14:textId="77777777" w:rsidR="00840FF0" w:rsidRPr="003B2883" w:rsidRDefault="00840FF0" w:rsidP="00E953A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CA8659" w14:textId="77777777" w:rsidR="00840FF0" w:rsidRPr="003B2883" w:rsidRDefault="00840FF0" w:rsidP="00E953A1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0E391" w14:textId="77777777" w:rsidR="00840FF0" w:rsidRPr="003B2883" w:rsidRDefault="00840FF0" w:rsidP="00E953A1">
            <w:pPr>
              <w:pStyle w:val="TAL"/>
            </w:pPr>
            <w:r w:rsidRPr="003B2883">
              <w:t>This case represents a successful query of the NPLI of the target UE, the AMF returns the related information in the response.</w:t>
            </w:r>
          </w:p>
        </w:tc>
      </w:tr>
      <w:tr w:rsidR="00840FF0" w:rsidRPr="003B2883" w14:paraId="03C0DC49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B418D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E810F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9F730" w14:textId="4B34DC6D" w:rsidR="00840FF0" w:rsidRPr="003B2883" w:rsidRDefault="00E953A1" w:rsidP="00E953A1">
            <w:pPr>
              <w:pStyle w:val="TAL"/>
            </w:pPr>
            <w:ins w:id="73" w:author="Ericsson Frank 2020 May PA2" w:date="2020-05-20T17:2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CC500" w14:textId="77777777" w:rsidR="00840FF0" w:rsidRPr="003B2883" w:rsidRDefault="00840FF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E85AA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6CA9D8D" w14:textId="77777777" w:rsidR="00840FF0" w:rsidRPr="003B2883" w:rsidRDefault="00840FF0" w:rsidP="00E953A1">
            <w:pPr>
              <w:pStyle w:val="B1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-</w:t>
            </w:r>
            <w:r w:rsidRPr="003B2883">
              <w:rPr>
                <w:rFonts w:ascii="Arial" w:hAnsi="Arial"/>
                <w:sz w:val="18"/>
              </w:rPr>
              <w:tab/>
              <w:t>UNSPECIFIED</w:t>
            </w:r>
          </w:p>
          <w:p w14:paraId="560B1F69" w14:textId="77777777" w:rsidR="00840FF0" w:rsidRPr="003B2883" w:rsidRDefault="00840FF0" w:rsidP="00E953A1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840FF0" w:rsidRPr="003B2883" w14:paraId="59B90CB7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F8788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F29EC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82172" w14:textId="320868E4" w:rsidR="00840FF0" w:rsidRPr="003B2883" w:rsidRDefault="00E953A1" w:rsidP="00E953A1">
            <w:pPr>
              <w:pStyle w:val="TAL"/>
            </w:pPr>
            <w:ins w:id="74" w:author="Ericsson Frank 2020 May PA2" w:date="2020-05-20T17:22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7DCAB" w14:textId="77777777" w:rsidR="00840FF0" w:rsidRPr="003B2883" w:rsidRDefault="00840FF0" w:rsidP="00E953A1">
            <w:pPr>
              <w:pStyle w:val="TAL"/>
            </w:pPr>
            <w:r w:rsidRPr="003B2883">
              <w:t>404 Not Found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662F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C71FFA6" w14:textId="77777777" w:rsidR="00840FF0" w:rsidRPr="003B2883" w:rsidRDefault="00840FF0" w:rsidP="00E953A1">
            <w:pPr>
              <w:pStyle w:val="TAL"/>
            </w:pPr>
            <w:r w:rsidRPr="003B2883">
              <w:tab/>
              <w:t>-</w:t>
            </w:r>
            <w:r w:rsidRPr="003B2883">
              <w:tab/>
              <w:t>CONTEXT NOT_FOUND</w:t>
            </w:r>
          </w:p>
          <w:p w14:paraId="6C6976B1" w14:textId="77777777" w:rsidR="00840FF0" w:rsidRPr="003B2883" w:rsidRDefault="00840FF0" w:rsidP="00E953A1">
            <w:pPr>
              <w:pStyle w:val="TAL"/>
            </w:pPr>
          </w:p>
          <w:p w14:paraId="24FB5A04" w14:textId="77777777" w:rsidR="00840FF0" w:rsidRPr="003B2883" w:rsidRDefault="00840FF0" w:rsidP="00E953A1">
            <w:pPr>
              <w:pStyle w:val="TAL"/>
            </w:pPr>
            <w:r w:rsidRPr="003B2883">
              <w:t>See table 6.4.7.3-1 for the description of these errors.</w:t>
            </w:r>
          </w:p>
        </w:tc>
      </w:tr>
    </w:tbl>
    <w:p w14:paraId="324F7505" w14:textId="77777777" w:rsidR="00FF3200" w:rsidRPr="000B63FD" w:rsidRDefault="00FF3200" w:rsidP="00D32EC8">
      <w:pPr>
        <w:rPr>
          <w:lang w:val="en-US" w:eastAsia="zh-CN"/>
        </w:rPr>
      </w:pPr>
    </w:p>
    <w:bookmarkEnd w:id="7"/>
    <w:p w14:paraId="0D193B96" w14:textId="39ACE29C" w:rsidR="00706B00" w:rsidRDefault="00706B00" w:rsidP="00706B00">
      <w:pPr>
        <w:rPr>
          <w:lang w:val="de-DE" w:eastAsia="zh-CN"/>
        </w:rPr>
      </w:pPr>
    </w:p>
    <w:p w14:paraId="61ADD510" w14:textId="77777777" w:rsidR="00840FF0" w:rsidRPr="009854A4" w:rsidRDefault="00840FF0" w:rsidP="00840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27C9658" w14:textId="77777777" w:rsidR="00840FF0" w:rsidRPr="003B2883" w:rsidRDefault="00840FF0" w:rsidP="00840FF0">
      <w:pPr>
        <w:pStyle w:val="Heading7"/>
      </w:pPr>
      <w:bookmarkStart w:id="75" w:name="_Toc36461567"/>
      <w:r w:rsidRPr="003B2883">
        <w:t>6.4.3.2.4.</w:t>
      </w:r>
      <w:r>
        <w:t>4</w:t>
      </w:r>
      <w:r w:rsidRPr="003B2883">
        <w:t>.2</w:t>
      </w:r>
      <w:r w:rsidRPr="003B2883">
        <w:tab/>
        <w:t>Operation Definition</w:t>
      </w:r>
      <w:bookmarkEnd w:id="75"/>
    </w:p>
    <w:p w14:paraId="70A071B4" w14:textId="77777777" w:rsidR="00840FF0" w:rsidRPr="003B2883" w:rsidRDefault="00840FF0" w:rsidP="00840FF0">
      <w:r w:rsidRPr="003B2883">
        <w:t>This operation shall support the request data structures specified in table</w:t>
      </w:r>
      <w:r>
        <w:t> </w:t>
      </w:r>
      <w:r w:rsidRPr="003B2883">
        <w:t>6.4.3.2.4.</w:t>
      </w:r>
      <w:r>
        <w:t>4</w:t>
      </w:r>
      <w:r w:rsidRPr="003B2883">
        <w:t>.2-1 and the response data structure and response codes specified in table</w:t>
      </w:r>
      <w:r>
        <w:t> </w:t>
      </w:r>
      <w:r w:rsidRPr="003B2883">
        <w:t>6.4.3.2.4.</w:t>
      </w:r>
      <w:r>
        <w:t>4</w:t>
      </w:r>
      <w:r w:rsidRPr="003B2883">
        <w:t>.2-2.</w:t>
      </w:r>
    </w:p>
    <w:p w14:paraId="5636E805" w14:textId="77777777" w:rsidR="00840FF0" w:rsidRPr="003B2883" w:rsidRDefault="00840FF0" w:rsidP="00840FF0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.2-1: Data structures supported by the </w:t>
      </w:r>
      <w:r>
        <w:t>cancel</w:t>
      </w:r>
      <w:r w:rsidRPr="003B2883">
        <w:t>-</w:t>
      </w:r>
      <w:r>
        <w:t>pos-info</w:t>
      </w:r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40FF0" w:rsidRPr="003B2883" w14:paraId="4E1AE544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FFBBC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0EB3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5B3BB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CEA71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13EAE44E" w14:textId="77777777" w:rsidTr="00E953A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A310D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8A746" w14:textId="77777777" w:rsidR="00840FF0" w:rsidRPr="003B2883" w:rsidRDefault="00840FF0" w:rsidP="00E953A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60378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FE0AA" w14:textId="77777777" w:rsidR="00840FF0" w:rsidRPr="003B2883" w:rsidRDefault="00840FF0" w:rsidP="00E953A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</w:t>
            </w:r>
            <w:r>
              <w:rPr>
                <w:lang w:eastAsia="zh-CN"/>
              </w:rPr>
              <w:t xml:space="preserve"> identify the location session to be cancelled</w:t>
            </w:r>
            <w:r w:rsidRPr="003B2883">
              <w:rPr>
                <w:lang w:eastAsia="zh-CN"/>
              </w:rPr>
              <w:t>.</w:t>
            </w:r>
          </w:p>
        </w:tc>
      </w:tr>
    </w:tbl>
    <w:p w14:paraId="35453245" w14:textId="77777777" w:rsidR="00840FF0" w:rsidRPr="003B2883" w:rsidRDefault="00840FF0" w:rsidP="00840FF0"/>
    <w:p w14:paraId="3AA641CE" w14:textId="77777777" w:rsidR="00840FF0" w:rsidRPr="003B2883" w:rsidRDefault="00840FF0" w:rsidP="00840FF0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.2-2: Data structures supported by the </w:t>
      </w:r>
      <w:r>
        <w:t>cancel</w:t>
      </w:r>
      <w:r w:rsidRPr="003B2883">
        <w:t>-</w:t>
      </w:r>
      <w:r>
        <w:t>pos-info</w:t>
      </w:r>
      <w:r w:rsidRPr="003B2883">
        <w:t xml:space="preserve">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840FF0" w:rsidRPr="003B2883" w14:paraId="621FF132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75348" w14:textId="77777777" w:rsidR="00840FF0" w:rsidRPr="003B2883" w:rsidRDefault="00840FF0" w:rsidP="00E953A1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2A3A9" w14:textId="77777777" w:rsidR="00840FF0" w:rsidRPr="003B2883" w:rsidRDefault="00840FF0" w:rsidP="00E953A1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4E34" w14:textId="77777777" w:rsidR="00840FF0" w:rsidRPr="003B2883" w:rsidRDefault="00840FF0" w:rsidP="00E953A1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E097D" w14:textId="77777777" w:rsidR="00840FF0" w:rsidRPr="003B2883" w:rsidRDefault="00840FF0" w:rsidP="00E953A1">
            <w:pPr>
              <w:pStyle w:val="TAH"/>
            </w:pPr>
            <w:r w:rsidRPr="003B2883">
              <w:t>Response</w:t>
            </w:r>
          </w:p>
          <w:p w14:paraId="47FEF021" w14:textId="77777777" w:rsidR="00840FF0" w:rsidRPr="003B2883" w:rsidRDefault="00840FF0" w:rsidP="00E953A1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EF529" w14:textId="77777777" w:rsidR="00840FF0" w:rsidRPr="003B2883" w:rsidRDefault="00840FF0" w:rsidP="00E953A1">
            <w:pPr>
              <w:pStyle w:val="TAH"/>
            </w:pPr>
            <w:r w:rsidRPr="003B2883">
              <w:t>Description</w:t>
            </w:r>
          </w:p>
        </w:tc>
      </w:tr>
      <w:tr w:rsidR="00840FF0" w:rsidRPr="003B2883" w14:paraId="2AFA73D8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4FA0E" w14:textId="77777777" w:rsidR="00840FF0" w:rsidRPr="003B2883" w:rsidRDefault="00840FF0" w:rsidP="00E953A1">
            <w:pPr>
              <w:pStyle w:val="TAL"/>
            </w:pPr>
            <w:r w:rsidRPr="003B2883"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9E4B1" w14:textId="77777777" w:rsidR="00840FF0" w:rsidRPr="003B2883" w:rsidRDefault="00840FF0" w:rsidP="00E953A1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75302" w14:textId="77777777" w:rsidR="00840FF0" w:rsidRPr="003B2883" w:rsidRDefault="00840FF0" w:rsidP="00E953A1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86579" w14:textId="77777777" w:rsidR="00840FF0" w:rsidRPr="003B2883" w:rsidRDefault="00840FF0" w:rsidP="00E953A1">
            <w:pPr>
              <w:pStyle w:val="TAL"/>
            </w:pPr>
            <w:r w:rsidRPr="003B2883"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97C18" w14:textId="77777777" w:rsidR="00840FF0" w:rsidRPr="003B2883" w:rsidRDefault="00840FF0" w:rsidP="00E953A1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840FF0" w:rsidRPr="003B2883" w14:paraId="28A32152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AF81D" w14:textId="77777777" w:rsidR="00840FF0" w:rsidRPr="003B2883" w:rsidRDefault="00840FF0" w:rsidP="00E953A1">
            <w:pPr>
              <w:pStyle w:val="TAL"/>
            </w:pPr>
            <w:r w:rsidRPr="003B2883">
              <w:t>ProblemDe</w:t>
            </w:r>
            <w:r>
              <w:t>t</w:t>
            </w:r>
            <w:r w:rsidRPr="003B2883">
              <w:t>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D57CA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D9F67" w14:textId="2440EEC0" w:rsidR="00840FF0" w:rsidRPr="003B2883" w:rsidRDefault="00E953A1" w:rsidP="00E953A1">
            <w:pPr>
              <w:pStyle w:val="TAL"/>
            </w:pPr>
            <w:ins w:id="76" w:author="Ericsson Frank 2020 May PA2" w:date="2020-05-20T17:21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8DCAD" w14:textId="77777777" w:rsidR="00840FF0" w:rsidRPr="003B2883" w:rsidRDefault="00840FF0" w:rsidP="00E953A1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6C3C4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8D13E1F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6E491848" w14:textId="77777777" w:rsidR="00840FF0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</w:r>
            <w:r>
              <w:t>LOCATION_SESSION_UNKNOWN</w:t>
            </w:r>
          </w:p>
          <w:p w14:paraId="05356703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6CBDA472" w14:textId="77777777" w:rsidR="00840FF0" w:rsidRPr="003B2883" w:rsidRDefault="00840FF0" w:rsidP="00E953A1">
            <w:pPr>
              <w:pStyle w:val="TAL"/>
            </w:pPr>
          </w:p>
          <w:p w14:paraId="425A98C2" w14:textId="77777777" w:rsidR="00840FF0" w:rsidRPr="003B2883" w:rsidRDefault="00840FF0" w:rsidP="00E953A1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these errors.</w:t>
            </w:r>
          </w:p>
        </w:tc>
      </w:tr>
      <w:tr w:rsidR="00840FF0" w:rsidRPr="003B2883" w14:paraId="3A1B0AAF" w14:textId="77777777" w:rsidTr="00E953A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20E46" w14:textId="77777777" w:rsidR="00840FF0" w:rsidRPr="003B2883" w:rsidRDefault="00840FF0" w:rsidP="00E953A1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A51D9" w14:textId="77777777" w:rsidR="00840FF0" w:rsidRPr="003B2883" w:rsidRDefault="00840FF0" w:rsidP="00E953A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B112" w14:textId="14FE6C0C" w:rsidR="00840FF0" w:rsidRPr="003B2883" w:rsidRDefault="00E953A1" w:rsidP="00E953A1">
            <w:pPr>
              <w:pStyle w:val="TAL"/>
            </w:pPr>
            <w:ins w:id="77" w:author="Ericsson Frank 2020 May PA2" w:date="2020-05-20T17:21:00Z">
              <w:r>
                <w:t>0..</w:t>
              </w:r>
            </w:ins>
            <w:r w:rsidR="00840FF0"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E511" w14:textId="77777777" w:rsidR="00840FF0" w:rsidRPr="003B2883" w:rsidRDefault="00840FF0" w:rsidP="00E953A1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9BBC" w14:textId="77777777" w:rsidR="00840FF0" w:rsidRPr="003B2883" w:rsidRDefault="00840FF0" w:rsidP="00E953A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01A5DFA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6E942220" w14:textId="77777777" w:rsidR="00840FF0" w:rsidRPr="003B2883" w:rsidRDefault="00840FF0" w:rsidP="00E953A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43EE0B74" w14:textId="77777777" w:rsidR="00840FF0" w:rsidRPr="003B2883" w:rsidRDefault="00840FF0" w:rsidP="00E953A1">
            <w:pPr>
              <w:pStyle w:val="TAL"/>
            </w:pPr>
          </w:p>
          <w:p w14:paraId="1E3A354A" w14:textId="77777777" w:rsidR="00840FF0" w:rsidRPr="003B2883" w:rsidRDefault="00840FF0" w:rsidP="00E953A1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this error.</w:t>
            </w:r>
          </w:p>
        </w:tc>
      </w:tr>
    </w:tbl>
    <w:p w14:paraId="387E55C9" w14:textId="64D3A6DE" w:rsidR="00840FF0" w:rsidRDefault="00840FF0" w:rsidP="00706B00">
      <w:pPr>
        <w:rPr>
          <w:lang w:val="de-DE" w:eastAsia="zh-CN"/>
        </w:rPr>
      </w:pPr>
    </w:p>
    <w:p w14:paraId="56BA3DF0" w14:textId="134B0EF5" w:rsidR="008C65E1" w:rsidRPr="009854A4" w:rsidRDefault="008C65E1" w:rsidP="008C6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D53813"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="00D53813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CE5F489" w14:textId="77777777" w:rsidR="008C65E1" w:rsidRDefault="008C65E1" w:rsidP="00706B00">
      <w:pPr>
        <w:rPr>
          <w:noProof/>
        </w:rPr>
      </w:pPr>
    </w:p>
    <w:sectPr w:rsidR="008C65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E7C56" w14:textId="77777777" w:rsidR="002E53D9" w:rsidRDefault="002E53D9">
      <w:r>
        <w:separator/>
      </w:r>
    </w:p>
  </w:endnote>
  <w:endnote w:type="continuationSeparator" w:id="0">
    <w:p w14:paraId="6A5D4D1C" w14:textId="77777777" w:rsidR="002E53D9" w:rsidRDefault="002E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10F80" w14:textId="77777777" w:rsidR="002E53D9" w:rsidRDefault="002E53D9">
      <w:r>
        <w:separator/>
      </w:r>
    </w:p>
  </w:footnote>
  <w:footnote w:type="continuationSeparator" w:id="0">
    <w:p w14:paraId="2647C752" w14:textId="77777777" w:rsidR="002E53D9" w:rsidRDefault="002E5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7407D" w14:textId="77777777" w:rsidR="00E953A1" w:rsidRDefault="00E953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14E85" w14:textId="77777777" w:rsidR="00E953A1" w:rsidRDefault="00E95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69C56" w14:textId="77777777" w:rsidR="00E953A1" w:rsidRDefault="00E953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F7AAE" w14:textId="77777777" w:rsidR="00E953A1" w:rsidRDefault="00E95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9005D"/>
    <w:multiLevelType w:val="hybridMultilevel"/>
    <w:tmpl w:val="23BEA62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BB4078"/>
    <w:multiLevelType w:val="hybridMultilevel"/>
    <w:tmpl w:val="0CA68FB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PA2">
    <w15:presenceInfo w15:providerId="None" w15:userId="Ericsson Frank 2020 May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031"/>
    <w:rsid w:val="000C038A"/>
    <w:rsid w:val="000C6598"/>
    <w:rsid w:val="00145D43"/>
    <w:rsid w:val="00173C89"/>
    <w:rsid w:val="0018568B"/>
    <w:rsid w:val="00192C46"/>
    <w:rsid w:val="001A08B3"/>
    <w:rsid w:val="001A7B60"/>
    <w:rsid w:val="001B52F0"/>
    <w:rsid w:val="001B7A65"/>
    <w:rsid w:val="001D7AF6"/>
    <w:rsid w:val="001E40DF"/>
    <w:rsid w:val="001E41F3"/>
    <w:rsid w:val="002058F9"/>
    <w:rsid w:val="00207B38"/>
    <w:rsid w:val="00222455"/>
    <w:rsid w:val="0026004D"/>
    <w:rsid w:val="002640DD"/>
    <w:rsid w:val="00272B5F"/>
    <w:rsid w:val="002734A5"/>
    <w:rsid w:val="00275D12"/>
    <w:rsid w:val="00284FEB"/>
    <w:rsid w:val="002860C4"/>
    <w:rsid w:val="002B5741"/>
    <w:rsid w:val="002C074C"/>
    <w:rsid w:val="002C1536"/>
    <w:rsid w:val="002E53D9"/>
    <w:rsid w:val="002E67BB"/>
    <w:rsid w:val="00305409"/>
    <w:rsid w:val="00330A41"/>
    <w:rsid w:val="003534D8"/>
    <w:rsid w:val="003609EF"/>
    <w:rsid w:val="0036231A"/>
    <w:rsid w:val="003655C3"/>
    <w:rsid w:val="00374DD4"/>
    <w:rsid w:val="003C7131"/>
    <w:rsid w:val="003E07C5"/>
    <w:rsid w:val="003E1A36"/>
    <w:rsid w:val="003F2E0E"/>
    <w:rsid w:val="00410371"/>
    <w:rsid w:val="004242F1"/>
    <w:rsid w:val="00424FBB"/>
    <w:rsid w:val="00451F4D"/>
    <w:rsid w:val="00463081"/>
    <w:rsid w:val="004A314A"/>
    <w:rsid w:val="004B75B7"/>
    <w:rsid w:val="004E1669"/>
    <w:rsid w:val="0050797C"/>
    <w:rsid w:val="0051580D"/>
    <w:rsid w:val="0054405E"/>
    <w:rsid w:val="00547111"/>
    <w:rsid w:val="00570453"/>
    <w:rsid w:val="00592D74"/>
    <w:rsid w:val="005C552F"/>
    <w:rsid w:val="005D4024"/>
    <w:rsid w:val="005E1882"/>
    <w:rsid w:val="005E2C44"/>
    <w:rsid w:val="006042A2"/>
    <w:rsid w:val="00621188"/>
    <w:rsid w:val="006257ED"/>
    <w:rsid w:val="0064352E"/>
    <w:rsid w:val="00695808"/>
    <w:rsid w:val="006A3253"/>
    <w:rsid w:val="006B2430"/>
    <w:rsid w:val="006B46FB"/>
    <w:rsid w:val="006C08E8"/>
    <w:rsid w:val="006C466A"/>
    <w:rsid w:val="006E21FB"/>
    <w:rsid w:val="00706B00"/>
    <w:rsid w:val="0077682B"/>
    <w:rsid w:val="00792342"/>
    <w:rsid w:val="007977A8"/>
    <w:rsid w:val="007B512A"/>
    <w:rsid w:val="007B6D61"/>
    <w:rsid w:val="007C2097"/>
    <w:rsid w:val="007D6A07"/>
    <w:rsid w:val="007F126D"/>
    <w:rsid w:val="007F7259"/>
    <w:rsid w:val="00801253"/>
    <w:rsid w:val="008040A8"/>
    <w:rsid w:val="008119AD"/>
    <w:rsid w:val="00827345"/>
    <w:rsid w:val="008279FA"/>
    <w:rsid w:val="00840FF0"/>
    <w:rsid w:val="008626E7"/>
    <w:rsid w:val="00870EE7"/>
    <w:rsid w:val="008863B9"/>
    <w:rsid w:val="00893406"/>
    <w:rsid w:val="00893617"/>
    <w:rsid w:val="008A45A6"/>
    <w:rsid w:val="008C65E1"/>
    <w:rsid w:val="008D3DF7"/>
    <w:rsid w:val="008F193E"/>
    <w:rsid w:val="008F686C"/>
    <w:rsid w:val="008F68B0"/>
    <w:rsid w:val="009148DE"/>
    <w:rsid w:val="00934738"/>
    <w:rsid w:val="00941E30"/>
    <w:rsid w:val="009777D9"/>
    <w:rsid w:val="00991B88"/>
    <w:rsid w:val="009A5753"/>
    <w:rsid w:val="009A579D"/>
    <w:rsid w:val="009C6B1D"/>
    <w:rsid w:val="009E3297"/>
    <w:rsid w:val="009F266A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538DF"/>
    <w:rsid w:val="00B67B97"/>
    <w:rsid w:val="00B968C8"/>
    <w:rsid w:val="00BA3EC5"/>
    <w:rsid w:val="00BA51D9"/>
    <w:rsid w:val="00BB5DFC"/>
    <w:rsid w:val="00BD279D"/>
    <w:rsid w:val="00BD409E"/>
    <w:rsid w:val="00BD6BB8"/>
    <w:rsid w:val="00C5636B"/>
    <w:rsid w:val="00C66BA2"/>
    <w:rsid w:val="00C813B0"/>
    <w:rsid w:val="00C9203F"/>
    <w:rsid w:val="00C95985"/>
    <w:rsid w:val="00CC5026"/>
    <w:rsid w:val="00CC68D0"/>
    <w:rsid w:val="00CE598B"/>
    <w:rsid w:val="00D005C3"/>
    <w:rsid w:val="00D03F9A"/>
    <w:rsid w:val="00D06D51"/>
    <w:rsid w:val="00D13AE9"/>
    <w:rsid w:val="00D24991"/>
    <w:rsid w:val="00D32EC8"/>
    <w:rsid w:val="00D50255"/>
    <w:rsid w:val="00D53813"/>
    <w:rsid w:val="00D66520"/>
    <w:rsid w:val="00D87AF5"/>
    <w:rsid w:val="00DB1448"/>
    <w:rsid w:val="00DE34CF"/>
    <w:rsid w:val="00E13F3D"/>
    <w:rsid w:val="00E34898"/>
    <w:rsid w:val="00E8079D"/>
    <w:rsid w:val="00E953A1"/>
    <w:rsid w:val="00EA55F9"/>
    <w:rsid w:val="00EB09B7"/>
    <w:rsid w:val="00ED531C"/>
    <w:rsid w:val="00EE7D7C"/>
    <w:rsid w:val="00EF498B"/>
    <w:rsid w:val="00F25D98"/>
    <w:rsid w:val="00F300FB"/>
    <w:rsid w:val="00F6299C"/>
    <w:rsid w:val="00FB6386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29D1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C65E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51F4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2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2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F32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F320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F320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F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39635-FB5D-4934-B823-857CCD7D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13</Pages>
  <Words>3685</Words>
  <Characters>21008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PA2</cp:lastModifiedBy>
  <cp:revision>7</cp:revision>
  <cp:lastPrinted>1900-01-01T08:00:00Z</cp:lastPrinted>
  <dcterms:created xsi:type="dcterms:W3CDTF">2020-05-20T14:56:00Z</dcterms:created>
  <dcterms:modified xsi:type="dcterms:W3CDTF">2020-05-20T15:40:00Z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